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238C">
        <w:fldChar w:fldCharType="begin"/>
      </w:r>
      <w:r w:rsidR="008C238C">
        <w:instrText xml:space="preserve"> DOCPROPERTY  TSG/WGRef  \* MERGEFORMAT </w:instrText>
      </w:r>
      <w:r w:rsidR="008C238C">
        <w:fldChar w:fldCharType="separate"/>
      </w:r>
      <w:r>
        <w:rPr>
          <w:b/>
          <w:noProof/>
          <w:sz w:val="24"/>
        </w:rPr>
        <w:t>SA5</w:t>
      </w:r>
      <w:r w:rsidR="008C23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238C">
        <w:fldChar w:fldCharType="begin"/>
      </w:r>
      <w:r w:rsidR="008C238C">
        <w:instrText xml:space="preserve"> DOCPROPERTY  MtgSeq  \* MERGEFORMAT </w:instrText>
      </w:r>
      <w:r w:rsidR="008C238C">
        <w:fldChar w:fldCharType="separate"/>
      </w:r>
      <w:r w:rsidRPr="00EB09B7">
        <w:rPr>
          <w:b/>
          <w:noProof/>
          <w:sz w:val="24"/>
        </w:rPr>
        <w:t>13</w:t>
      </w:r>
      <w:r>
        <w:rPr>
          <w:b/>
          <w:noProof/>
          <w:sz w:val="24"/>
        </w:rPr>
        <w:t>5</w:t>
      </w:r>
      <w:r w:rsidR="008C238C">
        <w:rPr>
          <w:b/>
          <w:noProof/>
          <w:sz w:val="24"/>
        </w:rPr>
        <w:fldChar w:fldCharType="end"/>
      </w:r>
      <w:r w:rsidR="008C238C">
        <w:fldChar w:fldCharType="begin"/>
      </w:r>
      <w:r w:rsidR="008C238C">
        <w:instrText xml:space="preserve"> DOCPROPERTY  MtgTitle  \* MERGEFORMAT </w:instrText>
      </w:r>
      <w:r w:rsidR="008C238C">
        <w:fldChar w:fldCharType="separate"/>
      </w:r>
      <w:r>
        <w:rPr>
          <w:b/>
          <w:noProof/>
          <w:sz w:val="24"/>
        </w:rPr>
        <w:t>-e</w:t>
      </w:r>
      <w:r w:rsidR="008C23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238C">
        <w:fldChar w:fldCharType="begin"/>
      </w:r>
      <w:r w:rsidR="008C238C">
        <w:instrText xml:space="preserve"> DOCPROPERTY  Tdoc#  \* MERGEFORMAT </w:instrText>
      </w:r>
      <w:r w:rsidR="008C238C">
        <w:fldChar w:fldCharType="separate"/>
      </w:r>
      <w:r w:rsidRPr="00E13F3D">
        <w:rPr>
          <w:b/>
          <w:i/>
          <w:noProof/>
          <w:sz w:val="28"/>
        </w:rPr>
        <w:t>S5-</w:t>
      </w:r>
      <w:r w:rsidR="003E5B5C" w:rsidRPr="003E5B5C">
        <w:t xml:space="preserve"> </w:t>
      </w:r>
      <w:r w:rsidR="003E5B5C" w:rsidRPr="003E5B5C">
        <w:rPr>
          <w:b/>
          <w:i/>
          <w:noProof/>
          <w:sz w:val="28"/>
        </w:rPr>
        <w:t>2112</w:t>
      </w:r>
      <w:r w:rsidR="00EB1496">
        <w:rPr>
          <w:b/>
          <w:i/>
          <w:noProof/>
          <w:sz w:val="28"/>
        </w:rPr>
        <w:t>14</w:t>
      </w:r>
      <w:r w:rsidR="003E5B5C" w:rsidRPr="003E5B5C">
        <w:rPr>
          <w:b/>
          <w:i/>
          <w:noProof/>
          <w:sz w:val="28"/>
        </w:rPr>
        <w:t xml:space="preserve"> </w:t>
      </w:r>
      <w:r w:rsidR="008C238C">
        <w:rPr>
          <w:b/>
          <w:i/>
          <w:noProof/>
          <w:sz w:val="28"/>
        </w:rPr>
        <w:fldChar w:fldCharType="end"/>
      </w:r>
    </w:p>
    <w:p w:rsidR="00A507EE" w:rsidRDefault="008C238C" w:rsidP="00A50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r w:rsidR="00A507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07EE">
        <w:rPr>
          <w:b/>
          <w:noProof/>
          <w:sz w:val="24"/>
        </w:rPr>
        <w:t>25</w:t>
      </w:r>
      <w:r w:rsidR="00A507EE" w:rsidRPr="00BA51D9">
        <w:rPr>
          <w:b/>
          <w:noProof/>
          <w:sz w:val="24"/>
        </w:rPr>
        <w:t xml:space="preserve">th </w:t>
      </w:r>
      <w:r w:rsidR="00A507EE">
        <w:rPr>
          <w:b/>
          <w:noProof/>
          <w:sz w:val="24"/>
        </w:rPr>
        <w:t>J</w:t>
      </w:r>
      <w:r w:rsidR="00A507EE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07EE">
        <w:rPr>
          <w:b/>
          <w:noProof/>
          <w:sz w:val="24"/>
        </w:rPr>
        <w:t>3</w:t>
      </w:r>
      <w:r w:rsidR="00A507EE">
        <w:rPr>
          <w:rFonts w:hint="eastAsia"/>
          <w:b/>
          <w:noProof/>
          <w:sz w:val="24"/>
          <w:lang w:eastAsia="zh-CN"/>
        </w:rPr>
        <w:t>rd</w:t>
      </w:r>
      <w:r w:rsidR="00A507EE" w:rsidRPr="00BA51D9">
        <w:rPr>
          <w:b/>
          <w:noProof/>
          <w:sz w:val="24"/>
        </w:rPr>
        <w:t xml:space="preserve"> </w:t>
      </w:r>
      <w:r w:rsidR="00A507EE">
        <w:rPr>
          <w:b/>
          <w:noProof/>
          <w:sz w:val="24"/>
        </w:rPr>
        <w:t>F</w:t>
      </w:r>
      <w:r w:rsidR="00A507EE">
        <w:rPr>
          <w:rFonts w:hint="eastAsia"/>
          <w:b/>
          <w:noProof/>
          <w:sz w:val="24"/>
          <w:lang w:eastAsia="zh-CN"/>
        </w:rPr>
        <w:t>eb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AB7E44" w:rsidP="00EB1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F69" w:rsidRPr="00410371">
                <w:rPr>
                  <w:b/>
                  <w:noProof/>
                  <w:sz w:val="28"/>
                </w:rPr>
                <w:t>32.2</w:t>
              </w:r>
              <w:r w:rsidR="00EB1496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3E5B5C" w:rsidP="00EB14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1496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AB7E44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F6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AB7E44" w:rsidP="00EB1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69" w:rsidRPr="00410371">
                <w:rPr>
                  <w:b/>
                  <w:noProof/>
                  <w:sz w:val="28"/>
                </w:rPr>
                <w:t>16.</w:t>
              </w:r>
              <w:r w:rsidR="00EB1496">
                <w:rPr>
                  <w:b/>
                  <w:noProof/>
                  <w:sz w:val="28"/>
                </w:rPr>
                <w:t>6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EB149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E44" w:rsidP="00EB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496" w:rsidRPr="00EB1496">
              <w:t xml:space="preserve">Missing </w:t>
            </w:r>
            <w:proofErr w:type="spellStart"/>
            <w:r w:rsidR="00EB1496" w:rsidRPr="00EB1496">
              <w:t>eventLimit</w:t>
            </w:r>
            <w:proofErr w:type="spellEnd"/>
            <w:r w:rsidR="00EB1496" w:rsidRPr="00EB1496">
              <w:t xml:space="preserve"> in trigger and </w:t>
            </w:r>
            <w:proofErr w:type="spellStart"/>
            <w:r w:rsidR="00EB1496" w:rsidRPr="00EB1496">
              <w:t>OpenAPI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7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1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117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238C" w:rsidP="001C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7EE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7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7E44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D40C5C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EB1496">
              <w:t>eventLimit</w:t>
            </w:r>
            <w:proofErr w:type="spellEnd"/>
            <w:r w:rsidRPr="00EB1496">
              <w:t xml:space="preserve"> in trigger and </w:t>
            </w:r>
            <w:proofErr w:type="spellStart"/>
            <w:r w:rsidRPr="00EB1496">
              <w:t>OpenAPI</w:t>
            </w:r>
            <w:proofErr w:type="spellEnd"/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0C5C" w:rsidP="0032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proofErr w:type="spellStart"/>
            <w:r w:rsidRPr="00D40C5C">
              <w:t>eventLimit</w:t>
            </w:r>
            <w:proofErr w:type="spellEnd"/>
            <w:r w:rsidRPr="00D40C5C">
              <w:t xml:space="preserve"> in trigger and </w:t>
            </w:r>
            <w:proofErr w:type="spellStart"/>
            <w:r w:rsidRPr="00D40C5C">
              <w:t>OpenAPI</w:t>
            </w:r>
            <w:proofErr w:type="spellEnd"/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C5C" w:rsidP="00D4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D40C5C">
              <w:rPr>
                <w:noProof/>
                <w:lang w:eastAsia="zh-CN"/>
              </w:rPr>
              <w:t>he corresponding parameters triggered cannot be sent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47AF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FB47AF">
              <w:rPr>
                <w:noProof/>
              </w:rPr>
              <w:t>6.1.6.2.1.7</w:t>
            </w:r>
            <w:r w:rsidR="00C42229">
              <w:rPr>
                <w:noProof/>
              </w:rPr>
              <w:t xml:space="preserve">, </w:t>
            </w:r>
            <w:r w:rsidRPr="00FB47AF">
              <w:rPr>
                <w:noProof/>
              </w:rPr>
              <w:t>6.2.5.2.1.5</w:t>
            </w:r>
            <w:r>
              <w:rPr>
                <w:noProof/>
              </w:rPr>
              <w:t>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475CB0" w:rsidRDefault="00475CB0" w:rsidP="00475CB0">
      <w:pPr>
        <w:pStyle w:val="6"/>
        <w:rPr>
          <w:rFonts w:eastAsia="宋体"/>
          <w:lang w:eastAsia="zh-CN"/>
        </w:rPr>
      </w:pPr>
      <w:bookmarkStart w:id="3" w:name="_Toc20227288"/>
      <w:bookmarkStart w:id="4" w:name="_Toc27749519"/>
      <w:bookmarkStart w:id="5" w:name="_Toc28709446"/>
      <w:bookmarkStart w:id="6" w:name="_Toc44671065"/>
      <w:bookmarkStart w:id="7" w:name="_Toc51918973"/>
      <w:bookmarkStart w:id="8" w:name="_Toc59020100"/>
      <w:bookmarkEnd w:id="1"/>
      <w:bookmarkEnd w:id="2"/>
      <w:r w:rsidRPr="00475CB0">
        <w:rPr>
          <w:rFonts w:eastAsia="宋体"/>
          <w:lang w:eastAsia="zh-CN"/>
        </w:rPr>
        <w:t>6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1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6.</w:t>
      </w:r>
      <w:r w:rsidRPr="00475CB0">
        <w:rPr>
          <w:rFonts w:eastAsia="宋体" w:hint="eastAsia"/>
          <w:lang w:eastAsia="zh-CN"/>
        </w:rPr>
        <w:t>2.</w:t>
      </w:r>
      <w:r w:rsidRPr="00475CB0">
        <w:rPr>
          <w:rFonts w:eastAsia="宋体"/>
          <w:lang w:eastAsia="zh-CN"/>
        </w:rPr>
        <w:t>1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7</w:t>
      </w:r>
      <w:r w:rsidRPr="00475CB0">
        <w:rPr>
          <w:rFonts w:eastAsia="宋体" w:hint="eastAsia"/>
          <w:lang w:eastAsia="zh-CN"/>
        </w:rPr>
        <w:tab/>
      </w:r>
      <w:r w:rsidRPr="00475CB0">
        <w:rPr>
          <w:rFonts w:eastAsia="宋体"/>
          <w:lang w:eastAsia="zh-CN"/>
        </w:rPr>
        <w:t xml:space="preserve">Type </w:t>
      </w:r>
      <w:r w:rsidRPr="00475CB0">
        <w:rPr>
          <w:rFonts w:eastAsia="宋体" w:hint="eastAsia"/>
          <w:lang w:eastAsia="zh-CN"/>
        </w:rPr>
        <w:t>Trigger</w:t>
      </w:r>
      <w:bookmarkEnd w:id="3"/>
      <w:bookmarkEnd w:id="4"/>
      <w:bookmarkEnd w:id="5"/>
      <w:bookmarkEnd w:id="6"/>
      <w:bookmarkEnd w:id="7"/>
      <w:bookmarkEnd w:id="8"/>
    </w:p>
    <w:p w:rsidR="00475CB0" w:rsidRPr="00475CB0" w:rsidRDefault="00475CB0" w:rsidP="00475CB0">
      <w:pPr>
        <w:keepNext/>
        <w:keepLines/>
        <w:spacing w:before="60"/>
        <w:jc w:val="center"/>
        <w:rPr>
          <w:rFonts w:ascii="Arial" w:eastAsia="宋体" w:hAnsi="Arial" w:hint="eastAsia"/>
          <w:b/>
          <w:lang w:eastAsia="zh-CN"/>
        </w:rPr>
      </w:pPr>
      <w:r w:rsidRPr="00475CB0">
        <w:rPr>
          <w:rFonts w:ascii="Arial" w:eastAsia="宋体" w:hAnsi="Arial"/>
          <w:b/>
        </w:rPr>
        <w:t>Table </w:t>
      </w:r>
      <w:r w:rsidRPr="00475CB0">
        <w:rPr>
          <w:rFonts w:ascii="Arial" w:eastAsia="宋体" w:hAnsi="Arial"/>
          <w:b/>
          <w:lang w:eastAsia="zh-CN"/>
        </w:rPr>
        <w:t>6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6.</w:t>
      </w:r>
      <w:r w:rsidRPr="00475CB0">
        <w:rPr>
          <w:rFonts w:ascii="Arial" w:eastAsia="宋体" w:hAnsi="Arial" w:hint="eastAsia"/>
          <w:b/>
          <w:lang w:eastAsia="zh-CN"/>
        </w:rPr>
        <w:t>2.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7-</w:t>
      </w:r>
      <w:r w:rsidRPr="00475CB0">
        <w:rPr>
          <w:rFonts w:ascii="Arial" w:eastAsia="宋体" w:hAnsi="Arial" w:hint="eastAsia"/>
          <w:b/>
          <w:lang w:eastAsia="zh-CN"/>
        </w:rPr>
        <w:t>1</w:t>
      </w:r>
      <w:r w:rsidRPr="00475CB0">
        <w:rPr>
          <w:rFonts w:ascii="Arial" w:eastAsia="宋体" w:hAnsi="Arial"/>
          <w:b/>
        </w:rPr>
        <w:t xml:space="preserve">: Definition of type </w:t>
      </w:r>
      <w:r w:rsidRPr="00475CB0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567"/>
        <w:gridCol w:w="992"/>
        <w:gridCol w:w="2693"/>
        <w:gridCol w:w="1843"/>
        <w:tblGridChange w:id="9">
          <w:tblGrid>
            <w:gridCol w:w="1696"/>
            <w:gridCol w:w="1560"/>
            <w:gridCol w:w="567"/>
            <w:gridCol w:w="992"/>
            <w:gridCol w:w="142"/>
            <w:gridCol w:w="2551"/>
            <w:gridCol w:w="1843"/>
          </w:tblGrid>
        </w:tblGridChange>
      </w:tblGrid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triggerC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timeLimit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Time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time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 xml:space="preserve">". This attribute is not valid from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475CB0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475CB0">
              <w:rPr>
                <w:rFonts w:ascii="Arial" w:eastAsia="宋体" w:hAnsi="Arial"/>
                <w:noProof/>
                <w:sz w:val="18"/>
              </w:rPr>
              <w:t xml:space="preserve"> 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".</w:t>
            </w:r>
          </w:p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This attribute replaces the volumeLimit attribute from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475CB0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475CB0">
              <w:rPr>
                <w:rFonts w:ascii="Arial" w:eastAsia="宋体" w:hAnsi="Arial"/>
                <w:noProof/>
                <w:sz w:val="18"/>
              </w:rPr>
              <w:t xml:space="preserve"> 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38247E" w:rsidRPr="00475CB0" w:rsidTr="0038247E">
        <w:tblPrEx>
          <w:tblW w:w="93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" w:author="Jia" w:date="2021-01-15T18:06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" w:author="Jia" w:date="2021-01-15T18:06:00Z"/>
          <w:trPrChange w:id="12" w:author="Jia" w:date="2021-01-15T18:06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Jia" w:date="2021-01-15T18:06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rPr>
                <w:ins w:id="14" w:author="Jia" w:date="2021-01-15T18:06:00Z"/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15" w:author="Jia" w:date="2021-01-15T18:06:00Z">
              <w:r w:rsidRPr="00475CB0">
                <w:rPr>
                  <w:rFonts w:ascii="Arial" w:eastAsia="宋体" w:hAnsi="Arial"/>
                  <w:sz w:val="18"/>
                  <w:lang w:eastAsia="zh-CN"/>
                </w:rPr>
                <w:t>eventLimit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Jia" w:date="2021-01-15T18:06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rPr>
                <w:ins w:id="17" w:author="Jia" w:date="2021-01-15T18:06:00Z"/>
                <w:rFonts w:ascii="Arial" w:eastAsia="宋体" w:hAnsi="Arial"/>
                <w:sz w:val="18"/>
                <w:lang w:eastAsia="zh-CN"/>
              </w:rPr>
            </w:pPr>
            <w:ins w:id="18" w:author="Jia" w:date="2021-01-15T18:06:00Z">
              <w:r w:rsidRPr="00475CB0">
                <w:rPr>
                  <w:rFonts w:ascii="Arial" w:eastAsia="宋体" w:hAnsi="Arial"/>
                  <w:sz w:val="18"/>
                </w:rPr>
                <w:t>Uint32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Jia" w:date="2021-01-15T18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jc w:val="center"/>
              <w:rPr>
                <w:ins w:id="20" w:author="Jia" w:date="2021-01-15T18:06:00Z"/>
                <w:rFonts w:ascii="Arial" w:eastAsia="宋体" w:hAnsi="Arial"/>
                <w:sz w:val="18"/>
                <w:szCs w:val="18"/>
                <w:lang w:bidi="ar-IQ"/>
              </w:rPr>
            </w:pPr>
            <w:ins w:id="21" w:author="Jia" w:date="2021-01-15T18:06:00Z">
              <w:r w:rsidRPr="00475CB0">
                <w:rPr>
                  <w:rFonts w:ascii="Arial" w:eastAsia="宋体" w:hAnsi="Arial"/>
                  <w:sz w:val="18"/>
                </w:rPr>
                <w:t>O</w:t>
              </w:r>
              <w:r w:rsidRPr="00475CB0">
                <w:rPr>
                  <w:rFonts w:ascii="Arial" w:eastAsia="宋体" w:hAnsi="Arial"/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Jia" w:date="2021-01-15T18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rPr>
                <w:ins w:id="23" w:author="Jia" w:date="2021-01-15T18:06:00Z"/>
                <w:rFonts w:ascii="Arial" w:eastAsia="宋体" w:hAnsi="Arial"/>
                <w:noProof/>
                <w:sz w:val="18"/>
                <w:lang w:eastAsia="zh-CN"/>
              </w:rPr>
            </w:pPr>
            <w:ins w:id="24" w:author="Jia" w:date="2021-01-15T18:06:00Z">
              <w:r w:rsidRPr="00475CB0">
                <w:rPr>
                  <w:rFonts w:ascii="Arial" w:eastAsia="宋体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Jia" w:date="2021-01-15T18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rPr>
                <w:ins w:id="26" w:author="Jia" w:date="2021-01-15T18:06:00Z"/>
                <w:rFonts w:ascii="Arial" w:eastAsia="宋体" w:hAnsi="Arial"/>
                <w:sz w:val="18"/>
                <w:lang w:eastAsia="zh-CN" w:bidi="ar-IQ"/>
              </w:rPr>
            </w:pPr>
            <w:ins w:id="27" w:author="Jia" w:date="2021-01-15T18:06:00Z">
              <w:r>
                <w:rPr>
                  <w:rFonts w:ascii="Arial" w:eastAsia="宋体" w:hAnsi="Arial"/>
                  <w:sz w:val="18"/>
                  <w:lang w:eastAsia="zh-CN"/>
                </w:rPr>
                <w:t>Event</w:t>
              </w:r>
              <w:r w:rsidRPr="00475CB0">
                <w:rPr>
                  <w:rFonts w:ascii="Arial" w:eastAsia="宋体" w:hAnsi="Arial"/>
                  <w:sz w:val="18"/>
                  <w:lang w:eastAsia="zh-CN"/>
                </w:rPr>
                <w:t xml:space="preserve"> limit if trigger type is "</w:t>
              </w:r>
              <w:r w:rsidRPr="00475CB0">
                <w:rPr>
                  <w:rFonts w:ascii="Arial" w:eastAsia="宋体" w:hAnsi="Arial"/>
                  <w:sz w:val="18"/>
                </w:rPr>
                <w:t>Expiry of data event limit"</w:t>
              </w:r>
            </w:ins>
            <w:ins w:id="28" w:author="Jia" w:date="2021-01-15T18:14:00Z">
              <w:r w:rsidR="006C0960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Jia" w:date="2021-01-15T18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DB4B23">
            <w:pPr>
              <w:keepNext/>
              <w:keepLines/>
              <w:spacing w:after="0"/>
              <w:rPr>
                <w:ins w:id="30" w:author="Jia" w:date="2021-01-15T18:06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  <w:r w:rsidRPr="00475CB0">
              <w:rPr>
                <w:rFonts w:ascii="Arial" w:eastAsia="宋体" w:hAnsi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44732A" w:rsidRPr="00475CB0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D97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D97C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D97C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475CB0" w:rsidRDefault="00D97CA3" w:rsidP="00475CB0">
      <w:pPr>
        <w:pStyle w:val="6"/>
        <w:rPr>
          <w:rFonts w:eastAsia="宋体"/>
          <w:lang w:eastAsia="zh-CN"/>
        </w:rPr>
      </w:pPr>
      <w:r>
        <w:lastRenderedPageBreak/>
        <w:t xml:space="preserve"> </w:t>
      </w:r>
      <w:bookmarkStart w:id="31" w:name="_Toc20227394"/>
      <w:bookmarkStart w:id="32" w:name="_Toc27749639"/>
      <w:bookmarkStart w:id="33" w:name="_Toc28709566"/>
      <w:bookmarkStart w:id="34" w:name="_Toc44671186"/>
      <w:bookmarkStart w:id="35" w:name="_Toc51919109"/>
      <w:bookmarkStart w:id="36" w:name="_Toc59020237"/>
      <w:r w:rsidR="00475CB0" w:rsidRPr="00475CB0">
        <w:rPr>
          <w:rFonts w:eastAsia="宋体"/>
          <w:lang w:eastAsia="zh-CN"/>
        </w:rPr>
        <w:t>6</w:t>
      </w:r>
      <w:r w:rsidR="00475CB0" w:rsidRPr="00475CB0">
        <w:rPr>
          <w:rFonts w:eastAsia="宋体" w:hint="eastAsia"/>
          <w:lang w:eastAsia="zh-CN"/>
        </w:rPr>
        <w:t>.</w:t>
      </w:r>
      <w:r w:rsidR="00475CB0" w:rsidRPr="00475CB0">
        <w:rPr>
          <w:rFonts w:eastAsia="宋体"/>
          <w:lang w:eastAsia="zh-CN"/>
        </w:rPr>
        <w:t>2.5.</w:t>
      </w:r>
      <w:r w:rsidR="00475CB0" w:rsidRPr="00475CB0">
        <w:rPr>
          <w:rFonts w:eastAsia="宋体" w:hint="eastAsia"/>
          <w:lang w:eastAsia="zh-CN"/>
        </w:rPr>
        <w:t>2.</w:t>
      </w:r>
      <w:r w:rsidR="00475CB0" w:rsidRPr="00475CB0">
        <w:rPr>
          <w:rFonts w:eastAsia="宋体"/>
          <w:lang w:eastAsia="zh-CN"/>
        </w:rPr>
        <w:t>1</w:t>
      </w:r>
      <w:r w:rsidR="00475CB0" w:rsidRPr="00475CB0">
        <w:rPr>
          <w:rFonts w:eastAsia="宋体" w:hint="eastAsia"/>
          <w:lang w:eastAsia="zh-CN"/>
        </w:rPr>
        <w:t>.</w:t>
      </w:r>
      <w:r w:rsidR="00475CB0" w:rsidRPr="00475CB0">
        <w:rPr>
          <w:rFonts w:eastAsia="宋体"/>
          <w:lang w:eastAsia="zh-CN"/>
        </w:rPr>
        <w:t>5</w:t>
      </w:r>
      <w:r w:rsidR="00475CB0" w:rsidRPr="00475CB0">
        <w:rPr>
          <w:rFonts w:eastAsia="宋体" w:hint="eastAsia"/>
          <w:lang w:eastAsia="zh-CN"/>
        </w:rPr>
        <w:tab/>
      </w:r>
      <w:r w:rsidR="00475CB0" w:rsidRPr="00475CB0">
        <w:rPr>
          <w:rFonts w:eastAsia="宋体"/>
          <w:lang w:eastAsia="zh-CN"/>
        </w:rPr>
        <w:t xml:space="preserve">Type </w:t>
      </w:r>
      <w:r w:rsidR="00475CB0" w:rsidRPr="00475CB0">
        <w:rPr>
          <w:rFonts w:eastAsia="宋体" w:hint="eastAsia"/>
          <w:lang w:eastAsia="zh-CN"/>
        </w:rPr>
        <w:t>Trigger</w:t>
      </w:r>
      <w:bookmarkEnd w:id="31"/>
      <w:bookmarkEnd w:id="32"/>
      <w:bookmarkEnd w:id="33"/>
      <w:bookmarkEnd w:id="34"/>
      <w:bookmarkEnd w:id="35"/>
      <w:bookmarkEnd w:id="36"/>
    </w:p>
    <w:p w:rsidR="00475CB0" w:rsidRPr="00475CB0" w:rsidRDefault="00475CB0" w:rsidP="00475CB0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475CB0">
        <w:rPr>
          <w:rFonts w:ascii="Arial" w:eastAsia="宋体" w:hAnsi="Arial"/>
          <w:b/>
        </w:rPr>
        <w:t>Table </w:t>
      </w:r>
      <w:r w:rsidRPr="00475CB0">
        <w:rPr>
          <w:rFonts w:ascii="Arial" w:eastAsia="宋体" w:hAnsi="Arial"/>
          <w:b/>
          <w:lang w:eastAsia="zh-CN"/>
        </w:rPr>
        <w:t>6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2.5.</w:t>
      </w:r>
      <w:r w:rsidRPr="00475CB0">
        <w:rPr>
          <w:rFonts w:ascii="Arial" w:eastAsia="宋体" w:hAnsi="Arial" w:hint="eastAsia"/>
          <w:b/>
          <w:lang w:eastAsia="zh-CN"/>
        </w:rPr>
        <w:t>2.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5-</w:t>
      </w:r>
      <w:r w:rsidRPr="00475CB0">
        <w:rPr>
          <w:rFonts w:ascii="Arial" w:eastAsia="宋体" w:hAnsi="Arial" w:hint="eastAsia"/>
          <w:b/>
          <w:lang w:eastAsia="zh-CN"/>
        </w:rPr>
        <w:t>1</w:t>
      </w:r>
      <w:r w:rsidRPr="00475CB0">
        <w:rPr>
          <w:rFonts w:ascii="Arial" w:eastAsia="宋体" w:hAnsi="Arial"/>
          <w:b/>
        </w:rPr>
        <w:t xml:space="preserve">: Definition of type </w:t>
      </w:r>
      <w:r w:rsidRPr="00475CB0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567"/>
        <w:gridCol w:w="1134"/>
        <w:gridCol w:w="2551"/>
        <w:gridCol w:w="1843"/>
      </w:tblGrid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triggerC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timeLimit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Time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time limit"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eventLimit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del w:id="37" w:author="Jia" w:date="2021-01-15T18:05:00Z">
              <w:r w:rsidRPr="00475CB0" w:rsidDel="0038247E">
                <w:rPr>
                  <w:rFonts w:ascii="Arial" w:eastAsia="宋体" w:hAnsi="Arial"/>
                  <w:sz w:val="18"/>
                  <w:lang w:eastAsia="zh-CN"/>
                </w:rPr>
                <w:delText xml:space="preserve">Time </w:delText>
              </w:r>
            </w:del>
            <w:ins w:id="38" w:author="Jia" w:date="2021-01-15T18:05:00Z">
              <w:r w:rsidR="0038247E">
                <w:rPr>
                  <w:rFonts w:ascii="Arial" w:eastAsia="宋体" w:hAnsi="Arial"/>
                  <w:sz w:val="18"/>
                  <w:lang w:eastAsia="zh-CN"/>
                </w:rPr>
                <w:t>Event</w:t>
              </w:r>
              <w:r w:rsidR="0038247E" w:rsidRPr="00475CB0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475CB0">
              <w:rPr>
                <w:rFonts w:ascii="Arial" w:eastAsia="宋体" w:hAnsi="Arial"/>
                <w:sz w:val="18"/>
                <w:lang w:eastAsia="zh-CN"/>
              </w:rPr>
              <w:t>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event limit"</w:t>
            </w:r>
            <w:ins w:id="39" w:author="Jia" w:date="2021-01-15T18:14:00Z">
              <w:r w:rsidR="006C0960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EB1496" w:rsidRPr="00475CB0" w:rsidRDefault="00EB1496" w:rsidP="00D97CA3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496" w:rsidRPr="00446FA8" w:rsidTr="00DB4B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B1496" w:rsidRPr="00446FA8" w:rsidRDefault="00EB1496" w:rsidP="00DB4B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BD6F46" w:rsidRDefault="00EB1496" w:rsidP="00475CB0">
      <w:pPr>
        <w:pStyle w:val="2"/>
        <w:rPr>
          <w:noProof/>
        </w:rPr>
      </w:pPr>
      <w:r>
        <w:t xml:space="preserve"> </w:t>
      </w:r>
      <w:bookmarkStart w:id="40" w:name="_Toc20227437"/>
      <w:bookmarkStart w:id="41" w:name="_Toc27749684"/>
      <w:bookmarkStart w:id="42" w:name="_Toc28709611"/>
      <w:bookmarkStart w:id="43" w:name="_Toc44671231"/>
      <w:bookmarkStart w:id="44" w:name="_Toc51919155"/>
      <w:bookmarkStart w:id="45" w:name="_Toc59020283"/>
      <w:r w:rsidR="00475CB0" w:rsidRPr="00BD6F46">
        <w:t>A.2</w:t>
      </w:r>
      <w:r w:rsidR="00475CB0" w:rsidRPr="00BD6F46">
        <w:tab/>
      </w:r>
      <w:proofErr w:type="spellStart"/>
      <w:r w:rsidR="00475CB0" w:rsidRPr="00BD6F46">
        <w:t>Nchf_ConvergedCharging</w:t>
      </w:r>
      <w:proofErr w:type="spellEnd"/>
      <w:r w:rsidR="00475CB0" w:rsidRPr="00BD6F46">
        <w:rPr>
          <w:noProof/>
        </w:rPr>
        <w:t xml:space="preserve"> API</w:t>
      </w:r>
      <w:bookmarkEnd w:id="40"/>
      <w:bookmarkEnd w:id="41"/>
      <w:bookmarkEnd w:id="42"/>
      <w:bookmarkEnd w:id="43"/>
      <w:bookmarkEnd w:id="44"/>
      <w:bookmarkEnd w:id="45"/>
    </w:p>
    <w:p w:rsidR="00475CB0" w:rsidRPr="00BD6F46" w:rsidRDefault="00475CB0" w:rsidP="00475CB0">
      <w:pPr>
        <w:pStyle w:val="PL"/>
      </w:pPr>
      <w:r w:rsidRPr="00BD6F46">
        <w:t>openapi: 3.0.0</w:t>
      </w:r>
    </w:p>
    <w:p w:rsidR="00475CB0" w:rsidRPr="00BD6F46" w:rsidRDefault="00475CB0" w:rsidP="00475CB0">
      <w:pPr>
        <w:pStyle w:val="PL"/>
      </w:pPr>
      <w:r w:rsidRPr="00BD6F46">
        <w:t>info:</w:t>
      </w:r>
    </w:p>
    <w:p w:rsidR="00475CB0" w:rsidRDefault="00475CB0" w:rsidP="00475CB0">
      <w:pPr>
        <w:pStyle w:val="PL"/>
      </w:pPr>
      <w:r w:rsidRPr="00BD6F46">
        <w:t xml:space="preserve">  title: Nchf_ConvergedCharging</w:t>
      </w:r>
    </w:p>
    <w:p w:rsidR="00475CB0" w:rsidRDefault="00475CB0" w:rsidP="00475CB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:rsidR="00475CB0" w:rsidRDefault="00475CB0" w:rsidP="00475CB0">
      <w:pPr>
        <w:pStyle w:val="PL"/>
      </w:pPr>
      <w:r w:rsidRPr="00BD6F46">
        <w:t xml:space="preserve">  description:</w:t>
      </w:r>
      <w:r>
        <w:t xml:space="preserve"> |</w:t>
      </w:r>
    </w:p>
    <w:p w:rsidR="00475CB0" w:rsidRDefault="00475CB0" w:rsidP="00475CB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:rsidR="00475CB0" w:rsidRDefault="00475CB0" w:rsidP="00475CB0">
      <w:pPr>
        <w:pStyle w:val="PL"/>
      </w:pPr>
      <w:r>
        <w:t xml:space="preserve">    All rights reserved.</w:t>
      </w:r>
    </w:p>
    <w:p w:rsidR="00475CB0" w:rsidRPr="00BD6F46" w:rsidRDefault="00475CB0" w:rsidP="00475CB0">
      <w:pPr>
        <w:pStyle w:val="PL"/>
      </w:pPr>
      <w:r w:rsidRPr="00BD6F46">
        <w:t>externalDocs:</w:t>
      </w:r>
    </w:p>
    <w:p w:rsidR="00475CB0" w:rsidRPr="00BD6F46" w:rsidRDefault="00475CB0" w:rsidP="00475CB0">
      <w:pPr>
        <w:pStyle w:val="PL"/>
      </w:pPr>
      <w:r w:rsidRPr="00BD6F46">
        <w:t xml:space="preserve">  description: </w:t>
      </w:r>
      <w:r>
        <w:t>&gt;</w:t>
      </w:r>
    </w:p>
    <w:p w:rsidR="00475CB0" w:rsidRDefault="00475CB0" w:rsidP="00475CB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46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475CB0" w:rsidRPr="00BD6F46" w:rsidRDefault="00475CB0" w:rsidP="00475CB0">
      <w:pPr>
        <w:pStyle w:val="PL"/>
      </w:pPr>
      <w:r w:rsidRPr="00BD6F46">
        <w:t xml:space="preserve">  url: 'http://www.3gpp.org/ftp/Specs/archive/32_series/32.291/'</w:t>
      </w:r>
    </w:p>
    <w:bookmarkEnd w:id="46"/>
    <w:p w:rsidR="00475CB0" w:rsidRPr="00BD6F46" w:rsidRDefault="00475CB0" w:rsidP="00475CB0">
      <w:pPr>
        <w:pStyle w:val="PL"/>
      </w:pPr>
      <w:r w:rsidRPr="00BD6F46">
        <w:t>servers:</w:t>
      </w:r>
    </w:p>
    <w:p w:rsidR="00475CB0" w:rsidRPr="00BD6F46" w:rsidRDefault="00475CB0" w:rsidP="00475CB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variables:</w:t>
      </w:r>
    </w:p>
    <w:p w:rsidR="00475CB0" w:rsidRPr="00BD6F46" w:rsidRDefault="00475CB0" w:rsidP="00475CB0">
      <w:pPr>
        <w:pStyle w:val="PL"/>
      </w:pPr>
      <w:r w:rsidRPr="00BD6F46">
        <w:t xml:space="preserve">      apiRoot:</w:t>
      </w:r>
    </w:p>
    <w:p w:rsidR="00475CB0" w:rsidRPr="00BD6F46" w:rsidRDefault="00475CB0" w:rsidP="00475C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475CB0" w:rsidRPr="00BD6F46" w:rsidRDefault="00475CB0" w:rsidP="00475C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75CB0" w:rsidRPr="002857A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75CB0" w:rsidRPr="0026330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:rsidR="00475CB0" w:rsidRPr="00BD6F46" w:rsidRDefault="00475CB0" w:rsidP="00475CB0">
      <w:pPr>
        <w:pStyle w:val="PL"/>
      </w:pPr>
      <w:r w:rsidRPr="00BD6F46">
        <w:t>paths:</w:t>
      </w:r>
    </w:p>
    <w:p w:rsidR="00475CB0" w:rsidRPr="00BD6F46" w:rsidRDefault="00475CB0" w:rsidP="00475CB0">
      <w:pPr>
        <w:pStyle w:val="PL"/>
      </w:pPr>
      <w:r w:rsidRPr="00BD6F46">
        <w:t xml:space="preserve">  /chargingdata: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'201':</w:t>
      </w:r>
    </w:p>
    <w:p w:rsidR="00475CB0" w:rsidRPr="00BD6F46" w:rsidRDefault="00475CB0" w:rsidP="00475CB0">
      <w:pPr>
        <w:pStyle w:val="PL"/>
      </w:pPr>
      <w:r w:rsidRPr="00BD6F46">
        <w:t xml:space="preserve">          description: Created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'#/components/schemas/ChargingDataResponse'</w:t>
      </w:r>
    </w:p>
    <w:p w:rsidR="00475CB0" w:rsidRPr="00BD6F46" w:rsidRDefault="00475CB0" w:rsidP="00475CB0">
      <w:pPr>
        <w:pStyle w:val="PL"/>
      </w:pPr>
      <w:r w:rsidRPr="00BD6F46">
        <w:t xml:space="preserve">        '400':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'403':</w:t>
      </w:r>
    </w:p>
    <w:p w:rsidR="00475CB0" w:rsidRPr="00BD6F46" w:rsidRDefault="00475CB0" w:rsidP="00475CB0">
      <w:pPr>
        <w:pStyle w:val="PL"/>
      </w:pPr>
      <w:r w:rsidRPr="00BD6F46">
        <w:t xml:space="preserve">          description: Forbidden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    callbacks: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:rsidR="00475CB0" w:rsidRPr="00BD6F46" w:rsidRDefault="00475CB0" w:rsidP="00475CB0">
      <w:pPr>
        <w:pStyle w:val="PL"/>
      </w:pPr>
      <w:r w:rsidRPr="00BD6F46">
        <w:t xml:space="preserve">          '{$request.body#/notifyUri}':</w:t>
      </w:r>
    </w:p>
    <w:p w:rsidR="00475CB0" w:rsidRPr="00BD6F46" w:rsidRDefault="00475CB0" w:rsidP="00475CB0">
      <w:pPr>
        <w:pStyle w:val="PL"/>
      </w:pPr>
      <w:r w:rsidRPr="00BD6F46">
        <w:t xml:space="preserve">            post:</w:t>
      </w:r>
    </w:p>
    <w:p w:rsidR="00475CB0" w:rsidRPr="00BD6F46" w:rsidRDefault="00475CB0" w:rsidP="00475CB0">
      <w:pPr>
        <w:pStyle w:val="PL"/>
      </w:pPr>
      <w:r w:rsidRPr="00BD6F46">
        <w:t xml:space="preserve">              requestBody:</w:t>
      </w:r>
    </w:p>
    <w:p w:rsidR="00475CB0" w:rsidRPr="00BD6F46" w:rsidRDefault="00475CB0" w:rsidP="00475CB0">
      <w:pPr>
        <w:pStyle w:val="PL"/>
      </w:pPr>
      <w:r w:rsidRPr="00BD6F46">
        <w:t xml:space="preserve">      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    responses:</w:t>
      </w:r>
    </w:p>
    <w:p w:rsidR="00475CB0" w:rsidRPr="00BD6F46" w:rsidRDefault="00475CB0" w:rsidP="00475CB0">
      <w:pPr>
        <w:pStyle w:val="PL"/>
      </w:pPr>
      <w:r w:rsidRPr="00BD6F46">
        <w:t xml:space="preserve">                '204':</w:t>
      </w:r>
    </w:p>
    <w:p w:rsidR="00475CB0" w:rsidRPr="00BD6F46" w:rsidRDefault="00475CB0" w:rsidP="00475CB0">
      <w:pPr>
        <w:pStyle w:val="PL"/>
      </w:pPr>
      <w:r w:rsidRPr="00BD6F46">
        <w:t xml:space="preserve">                  description: 'No Content, Notification was succesfull'</w:t>
      </w:r>
    </w:p>
    <w:p w:rsidR="00475CB0" w:rsidRPr="00BD6F46" w:rsidRDefault="00475CB0" w:rsidP="00475CB0">
      <w:pPr>
        <w:pStyle w:val="PL"/>
      </w:pPr>
      <w:r w:rsidRPr="00BD6F46">
        <w:t xml:space="preserve">                '400':</w:t>
      </w:r>
    </w:p>
    <w:p w:rsidR="00475CB0" w:rsidRPr="00BD6F46" w:rsidRDefault="00475CB0" w:rsidP="00475CB0">
      <w:pPr>
        <w:pStyle w:val="PL"/>
      </w:pPr>
      <w:r w:rsidRPr="00BD6F46">
        <w:t xml:space="preserve">        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        $ref: &gt;-</w:t>
      </w:r>
    </w:p>
    <w:p w:rsidR="00475CB0" w:rsidRPr="00BD6F46" w:rsidRDefault="00475CB0" w:rsidP="00475CB0">
      <w:pPr>
        <w:pStyle w:val="PL"/>
      </w:pPr>
      <w:r w:rsidRPr="00BD6F46">
        <w:t xml:space="preserve">                          TS29571_CommonData.yaml#/components/schemas/ProblemDetails</w:t>
      </w:r>
    </w:p>
    <w:p w:rsidR="00475CB0" w:rsidRPr="00BD6F46" w:rsidRDefault="00475CB0" w:rsidP="00475CB0">
      <w:pPr>
        <w:pStyle w:val="PL"/>
      </w:pPr>
      <w:r w:rsidRPr="00BD6F46">
        <w:t xml:space="preserve">                default:</w:t>
      </w:r>
    </w:p>
    <w:p w:rsidR="00475CB0" w:rsidRPr="00BD6F46" w:rsidRDefault="00475CB0" w:rsidP="00475CB0">
      <w:pPr>
        <w:pStyle w:val="PL"/>
      </w:pPr>
      <w:r w:rsidRPr="00BD6F46">
        <w:t xml:space="preserve">        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'/chargingdata/{ChargingDataRef}/update':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parameters:</w:t>
      </w:r>
    </w:p>
    <w:p w:rsidR="00475CB0" w:rsidRPr="00BD6F46" w:rsidRDefault="00475CB0" w:rsidP="00475CB0">
      <w:pPr>
        <w:pStyle w:val="PL"/>
      </w:pPr>
      <w:r w:rsidRPr="00BD6F46">
        <w:t xml:space="preserve">        - name: ChargingDataRef</w:t>
      </w:r>
    </w:p>
    <w:p w:rsidR="00475CB0" w:rsidRPr="00BD6F46" w:rsidRDefault="00475CB0" w:rsidP="00475CB0">
      <w:pPr>
        <w:pStyle w:val="PL"/>
      </w:pPr>
      <w:r w:rsidRPr="00BD6F46">
        <w:t xml:space="preserve">          in: path</w:t>
      </w:r>
    </w:p>
    <w:p w:rsidR="00475CB0" w:rsidRPr="00BD6F46" w:rsidRDefault="00475CB0" w:rsidP="00475CB0">
      <w:pPr>
        <w:pStyle w:val="PL"/>
      </w:pPr>
      <w:r w:rsidRPr="00BD6F46">
        <w:t xml:space="preserve">          description: a unique identifier for a charging data resource in a PLMN</w:t>
      </w:r>
    </w:p>
    <w:p w:rsidR="00475CB0" w:rsidRPr="00BD6F46" w:rsidRDefault="00475CB0" w:rsidP="00475CB0">
      <w:pPr>
        <w:pStyle w:val="PL"/>
      </w:pPr>
      <w:r w:rsidRPr="00BD6F46">
        <w:t xml:space="preserve">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OK. Updated Charging Data resource is returned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'#/components/schemas/ChargingDataResponse'</w:t>
      </w:r>
    </w:p>
    <w:p w:rsidR="00475CB0" w:rsidRPr="00BD6F46" w:rsidRDefault="00475CB0" w:rsidP="00475CB0">
      <w:pPr>
        <w:pStyle w:val="PL"/>
      </w:pPr>
      <w:r w:rsidRPr="00BD6F46">
        <w:t xml:space="preserve">        '400':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'403':</w:t>
      </w:r>
    </w:p>
    <w:p w:rsidR="00475CB0" w:rsidRPr="00BD6F46" w:rsidRDefault="00475CB0" w:rsidP="00475CB0">
      <w:pPr>
        <w:pStyle w:val="PL"/>
      </w:pPr>
      <w:r w:rsidRPr="00BD6F46">
        <w:t xml:space="preserve">          description: Forbidden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'/chargingdata/{ChargingDataRef}/release':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parameters:</w:t>
      </w:r>
    </w:p>
    <w:p w:rsidR="00475CB0" w:rsidRPr="00BD6F46" w:rsidRDefault="00475CB0" w:rsidP="00475CB0">
      <w:pPr>
        <w:pStyle w:val="PL"/>
      </w:pPr>
      <w:r w:rsidRPr="00BD6F46">
        <w:t xml:space="preserve">        - name: ChargingDataRef</w:t>
      </w:r>
    </w:p>
    <w:p w:rsidR="00475CB0" w:rsidRPr="00BD6F46" w:rsidRDefault="00475CB0" w:rsidP="00475CB0">
      <w:pPr>
        <w:pStyle w:val="PL"/>
      </w:pPr>
      <w:r w:rsidRPr="00BD6F46">
        <w:t xml:space="preserve">          in: path</w:t>
      </w:r>
    </w:p>
    <w:p w:rsidR="00475CB0" w:rsidRPr="00BD6F46" w:rsidRDefault="00475CB0" w:rsidP="00475CB0">
      <w:pPr>
        <w:pStyle w:val="PL"/>
      </w:pPr>
      <w:r w:rsidRPr="00BD6F46">
        <w:t xml:space="preserve">          description: a unique identifier for a charging data resource in a PLMN</w:t>
      </w:r>
    </w:p>
    <w:p w:rsidR="00475CB0" w:rsidRPr="00BD6F46" w:rsidRDefault="00475CB0" w:rsidP="00475CB0">
      <w:pPr>
        <w:pStyle w:val="PL"/>
      </w:pPr>
      <w:r w:rsidRPr="00BD6F46">
        <w:t xml:space="preserve">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 Content.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 w:rsidRPr="00BD6F46">
        <w:t>components: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475CB0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:rsidR="00475CB0" w:rsidRPr="00BD6F46" w:rsidRDefault="00475CB0" w:rsidP="00475CB0">
      <w:pPr>
        <w:pStyle w:val="PL"/>
      </w:pPr>
      <w:r w:rsidRPr="00BD6F46">
        <w:t xml:space="preserve">  schemas:</w:t>
      </w:r>
    </w:p>
    <w:p w:rsidR="00475CB0" w:rsidRPr="00BD6F46" w:rsidRDefault="00475CB0" w:rsidP="00475CB0">
      <w:pPr>
        <w:pStyle w:val="PL"/>
      </w:pPr>
      <w:r w:rsidRPr="00BD6F46">
        <w:t xml:space="preserve">    ChargingDataRequest: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subscriberIdentifier: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  chargingId: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  nfConsumerIdentification: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'#/components/schemas/NFIdentification'</w:t>
      </w:r>
    </w:p>
    <w:p w:rsidR="00475CB0" w:rsidRPr="00BD6F46" w:rsidRDefault="00475CB0" w:rsidP="00475CB0">
      <w:pPr>
        <w:pStyle w:val="PL"/>
      </w:pPr>
      <w:r w:rsidRPr="00BD6F46">
        <w:t xml:space="preserve">        invocationTimeStamp: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invocationSequenceNumber: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475CB0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Default="00475CB0" w:rsidP="00475CB0">
      <w:pPr>
        <w:pStyle w:val="PL"/>
      </w:pPr>
      <w:r>
        <w:t xml:space="preserve">        oneTimeEventType:</w:t>
      </w:r>
    </w:p>
    <w:p w:rsidR="00475CB0" w:rsidRDefault="00475CB0" w:rsidP="00475CB0">
      <w:pPr>
        <w:pStyle w:val="PL"/>
      </w:pPr>
      <w:r>
        <w:t xml:space="preserve">          $ref: '#/components/schemas/oneTimeEventType'</w:t>
      </w:r>
    </w:p>
    <w:p w:rsidR="00475CB0" w:rsidRPr="00BD6F46" w:rsidRDefault="00475CB0" w:rsidP="00475CB0">
      <w:pPr>
        <w:pStyle w:val="PL"/>
      </w:pPr>
      <w:r w:rsidRPr="00BD6F46">
        <w:t xml:space="preserve">        notifyUri: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'TS29571_CommonData.yaml#/components/schemas/Uri'</w:t>
      </w:r>
    </w:p>
    <w:p w:rsidR="00475CB0" w:rsidRDefault="00475CB0" w:rsidP="00475CB0">
      <w:pPr>
        <w:pStyle w:val="PL"/>
      </w:pPr>
      <w:r>
        <w:t xml:space="preserve">        supportedFeatures:</w:t>
      </w:r>
    </w:p>
    <w:p w:rsidR="00475CB0" w:rsidRDefault="00475CB0" w:rsidP="00475CB0">
      <w:pPr>
        <w:pStyle w:val="PL"/>
      </w:pPr>
      <w:r>
        <w:t xml:space="preserve">          $ref: 'TS29571_CommonData.yaml#/components/schemas/SupportedFeatures'</w:t>
      </w:r>
    </w:p>
    <w:p w:rsidR="00475CB0" w:rsidRDefault="00475CB0" w:rsidP="00475CB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475CB0" w:rsidRPr="00BD6F46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multipleUnitUsage: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'#/components/schemas/MultipleUnitUsage'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roamingQBCInformation: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'#/components/schemas/RoamingQBCInformation'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locationReportingChargingInformation: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nSMChargingInformation: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475CB0" w:rsidRPr="00BD6F46" w:rsidRDefault="00475CB0" w:rsidP="00475CB0">
      <w:pPr>
        <w:pStyle w:val="PL"/>
      </w:pPr>
      <w:r w:rsidRPr="00BD6F46">
        <w:t xml:space="preserve">        - invocationTimeStamp</w:t>
      </w:r>
    </w:p>
    <w:p w:rsidR="00475CB0" w:rsidRPr="00BD6F46" w:rsidRDefault="00475CB0" w:rsidP="00475CB0">
      <w:pPr>
        <w:pStyle w:val="PL"/>
      </w:pPr>
      <w:r w:rsidRPr="00BD6F46">
        <w:t xml:space="preserve">        - invocationSequenceNumber</w:t>
      </w:r>
    </w:p>
    <w:p w:rsidR="00475CB0" w:rsidRPr="00BD6F46" w:rsidRDefault="00475CB0" w:rsidP="00475CB0">
      <w:pPr>
        <w:pStyle w:val="PL"/>
      </w:pPr>
      <w:r w:rsidRPr="00BD6F46">
        <w:t xml:space="preserve">    ChargingDataResponse: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invocationTimeStamp: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invocationSequenceNumber: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invocationResult: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'#/components/schemas/InvocationResult'</w:t>
      </w:r>
    </w:p>
    <w:p w:rsidR="00475CB0" w:rsidRPr="00BD6F46" w:rsidRDefault="00475CB0" w:rsidP="00475CB0">
      <w:pPr>
        <w:pStyle w:val="PL"/>
      </w:pPr>
      <w:r w:rsidRPr="00BD6F46">
        <w:t xml:space="preserve">        sessionFailover: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'#/components/schemas/SessionFailover'</w:t>
      </w:r>
    </w:p>
    <w:p w:rsidR="00475CB0" w:rsidRDefault="00475CB0" w:rsidP="00475CB0">
      <w:pPr>
        <w:pStyle w:val="PL"/>
      </w:pPr>
      <w:r>
        <w:t xml:space="preserve">        supportedFeatures:</w:t>
      </w:r>
    </w:p>
    <w:p w:rsidR="00475CB0" w:rsidRDefault="00475CB0" w:rsidP="00475CB0">
      <w:pPr>
        <w:pStyle w:val="PL"/>
      </w:pPr>
      <w:r>
        <w:t xml:space="preserve">          $ref: 'TS29571_CommonData.yaml#/components/schemas/SupportedFeatures'</w:t>
      </w:r>
    </w:p>
    <w:p w:rsidR="00475CB0" w:rsidRPr="00BD6F46" w:rsidRDefault="00475CB0" w:rsidP="00475CB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roamingQBCInformation: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'#/components/schemas/RoamingQBCInformation'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invocationTimeStamp</w:t>
      </w:r>
    </w:p>
    <w:p w:rsidR="00475CB0" w:rsidRPr="00BD6F46" w:rsidRDefault="00475CB0" w:rsidP="00475CB0">
      <w:pPr>
        <w:pStyle w:val="PL"/>
      </w:pPr>
      <w:r w:rsidRPr="00BD6F46">
        <w:t xml:space="preserve">        - invocationSequenceNumber</w:t>
      </w:r>
    </w:p>
    <w:p w:rsidR="00475CB0" w:rsidRPr="00BD6F46" w:rsidRDefault="00475CB0" w:rsidP="00475CB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notificationType: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'#/components/schemas/NotificationType'</w:t>
      </w:r>
    </w:p>
    <w:p w:rsidR="00475CB0" w:rsidRPr="00BD6F46" w:rsidRDefault="00475CB0" w:rsidP="00475CB0">
      <w:pPr>
        <w:pStyle w:val="PL"/>
      </w:pPr>
      <w:r w:rsidRPr="00BD6F46">
        <w:t xml:space="preserve">        reauthorizationDetails: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'#/components/schemas/ReauthorizationDetails'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Default="00475CB0" w:rsidP="00475CB0">
      <w:pPr>
        <w:pStyle w:val="PL"/>
      </w:pPr>
      <w:r w:rsidRPr="00BD6F46">
        <w:t xml:space="preserve">        - notificationType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ChargingNotifyResponse: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Pr="0015021B" w:rsidRDefault="00475CB0" w:rsidP="00475C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:rsidR="00475CB0" w:rsidRPr="00BD6F46" w:rsidRDefault="00475CB0" w:rsidP="00475CB0">
      <w:pPr>
        <w:pStyle w:val="PL"/>
      </w:pPr>
      <w:r>
        <w:t xml:space="preserve">          $ref: '#/components/schemas/InvocationResult'</w:t>
      </w:r>
    </w:p>
    <w:p w:rsidR="00475CB0" w:rsidRPr="00BD6F46" w:rsidRDefault="00475CB0" w:rsidP="00475CB0">
      <w:pPr>
        <w:pStyle w:val="PL"/>
      </w:pPr>
      <w:r w:rsidRPr="00BD6F46">
        <w:t xml:space="preserve">    NFIdentification: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nFName: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  nFIPv4Address: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'TS29571_CommonData.yaml#/components/schemas/Ipv4Addr'</w:t>
      </w:r>
    </w:p>
    <w:p w:rsidR="00475CB0" w:rsidRPr="00BD6F46" w:rsidRDefault="00475CB0" w:rsidP="00475CB0">
      <w:pPr>
        <w:pStyle w:val="PL"/>
      </w:pPr>
      <w:r w:rsidRPr="00BD6F46">
        <w:t xml:space="preserve">        nFIPv6Address: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'TS29571_CommonData.yaml#/components/schemas/Ipv6Addr'</w:t>
      </w:r>
    </w:p>
    <w:p w:rsidR="00475CB0" w:rsidRPr="00BD6F46" w:rsidRDefault="00475CB0" w:rsidP="00475CB0">
      <w:pPr>
        <w:pStyle w:val="PL"/>
      </w:pPr>
      <w:r w:rsidRPr="00BD6F46">
        <w:t xml:space="preserve">        nFPLMNID: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nodeFunctionality:</w:t>
      </w:r>
    </w:p>
    <w:p w:rsidR="00475CB0" w:rsidRDefault="00475CB0" w:rsidP="00475CB0">
      <w:pPr>
        <w:pStyle w:val="PL"/>
      </w:pPr>
      <w:r w:rsidRPr="00BD6F46">
        <w:t xml:space="preserve">          $ref: '#/components/schemas/NodeFunctionality'</w:t>
      </w:r>
    </w:p>
    <w:p w:rsidR="00475CB0" w:rsidRPr="00BD6F46" w:rsidRDefault="00475CB0" w:rsidP="00475CB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nodeFunctionality</w:t>
      </w:r>
    </w:p>
    <w:p w:rsidR="00475CB0" w:rsidRPr="00BD6F46" w:rsidRDefault="00475CB0" w:rsidP="00475CB0">
      <w:pPr>
        <w:pStyle w:val="PL"/>
      </w:pPr>
      <w:r w:rsidRPr="00BD6F46">
        <w:t xml:space="preserve">    MultipleUnitUsage: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requestedUnit: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'#/components/schemas/RequestedUnit'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'#/components/schemas/UsedUnitContainer'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ratingGroup</w:t>
      </w:r>
    </w:p>
    <w:p w:rsidR="00475CB0" w:rsidRPr="00BD6F46" w:rsidRDefault="00475CB0" w:rsidP="00475CB0">
      <w:pPr>
        <w:pStyle w:val="PL"/>
      </w:pPr>
      <w:r w:rsidRPr="00BD6F46">
        <w:t xml:space="preserve">    InvocationResult: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error: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failureHandling: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'#/components/schemas/FailureHandling'</w:t>
      </w:r>
    </w:p>
    <w:p w:rsidR="00475CB0" w:rsidRPr="00BD6F46" w:rsidRDefault="00475CB0" w:rsidP="00475CB0">
      <w:pPr>
        <w:pStyle w:val="PL"/>
      </w:pPr>
      <w:r w:rsidRPr="00BD6F46">
        <w:t xml:space="preserve">    Trigger: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'#/components/schemas/TriggerType'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'#/components/schemas/TriggerCategory'</w:t>
      </w:r>
    </w:p>
    <w:p w:rsidR="00475CB0" w:rsidRPr="00BD6F46" w:rsidRDefault="00475CB0" w:rsidP="00475CB0">
      <w:pPr>
        <w:pStyle w:val="PL"/>
      </w:pPr>
      <w:r w:rsidRPr="00BD6F46">
        <w:t xml:space="preserve">        timeLimit: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'TS29571_CommonData.yaml#/components/schemas/DurationSec'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volumeLimit: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475CB0" w:rsidRDefault="00475CB0" w:rsidP="00475CB0">
      <w:pPr>
        <w:pStyle w:val="PL"/>
        <w:rPr>
          <w:ins w:id="47" w:author="Jia" w:date="2021-01-15T18:07:00Z"/>
        </w:rPr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8247E" w:rsidRPr="00BD6F46" w:rsidRDefault="0038247E" w:rsidP="0038247E">
      <w:pPr>
        <w:pStyle w:val="PL"/>
        <w:rPr>
          <w:ins w:id="48" w:author="Jia" w:date="2021-01-15T18:07:00Z"/>
        </w:rPr>
      </w:pPr>
      <w:ins w:id="49" w:author="Jia" w:date="2021-01-15T18:07:00Z">
        <w:r w:rsidRPr="00BD6F46">
          <w:t xml:space="preserve">        </w:t>
        </w:r>
        <w:r w:rsidRPr="0038247E">
          <w:t>eventLimit</w:t>
        </w:r>
        <w:r w:rsidRPr="00BD6F46">
          <w:t>:</w:t>
        </w:r>
      </w:ins>
    </w:p>
    <w:p w:rsidR="0038247E" w:rsidRPr="0038247E" w:rsidDel="0038247E" w:rsidRDefault="0038247E" w:rsidP="00475CB0">
      <w:pPr>
        <w:pStyle w:val="PL"/>
        <w:rPr>
          <w:del w:id="50" w:author="Jia" w:date="2021-01-15T18:07:00Z"/>
        </w:rPr>
      </w:pPr>
      <w:ins w:id="51" w:author="Jia" w:date="2021-01-15T18:07:00Z">
        <w:r w:rsidRPr="00BD6F46">
          <w:t xml:space="preserve">          $ref: 'TS29571_CommonData.yaml#/components/schemas/Uint</w:t>
        </w:r>
        <w:r>
          <w:t>32</w:t>
        </w:r>
        <w:r w:rsidRPr="00BD6F46">
          <w:t>'</w:t>
        </w:r>
      </w:ins>
    </w:p>
    <w:p w:rsidR="00475CB0" w:rsidRPr="00BD6F46" w:rsidRDefault="00475CB0" w:rsidP="00475CB0">
      <w:pPr>
        <w:pStyle w:val="PL"/>
      </w:pPr>
      <w:r w:rsidRPr="00BD6F46">
        <w:t xml:space="preserve">        maxNumberOfccc:</w:t>
      </w:r>
    </w:p>
    <w:p w:rsidR="00475CB0" w:rsidRPr="005F76DA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5F76DA" w:rsidRDefault="00475CB0" w:rsidP="00475CB0">
      <w:pPr>
        <w:pStyle w:val="PL"/>
      </w:pPr>
      <w:r w:rsidRPr="005F76DA">
        <w:t xml:space="preserve">        tariffTimeChange:</w:t>
      </w:r>
    </w:p>
    <w:p w:rsidR="00475CB0" w:rsidRPr="005F76DA" w:rsidRDefault="00475CB0" w:rsidP="00475CB0">
      <w:pPr>
        <w:pStyle w:val="PL"/>
      </w:pPr>
      <w:r w:rsidRPr="005F76DA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triggerType</w:t>
      </w:r>
    </w:p>
    <w:p w:rsidR="00475CB0" w:rsidRPr="00BD6F46" w:rsidRDefault="00475CB0" w:rsidP="00475CB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475CB0" w:rsidRPr="00BD6F46" w:rsidRDefault="00475CB0" w:rsidP="00475CB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resultCode: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'#/components/schemas/ResultCode'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grantedUnit: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'#/components/schemas/GrantedUnit'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validityTime: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quotaHoldingTime: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'TS29571_CommonData.yaml#/components/schemas/DurationSec'</w:t>
      </w:r>
    </w:p>
    <w:p w:rsidR="00475CB0" w:rsidRPr="00BD6F46" w:rsidRDefault="00475CB0" w:rsidP="00475CB0">
      <w:pPr>
        <w:pStyle w:val="PL"/>
      </w:pPr>
      <w:r w:rsidRPr="00BD6F46">
        <w:t xml:space="preserve">        finalUnitIndication: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'#/components/schemas/FinalUnitIndication'</w:t>
      </w:r>
    </w:p>
    <w:p w:rsidR="00475CB0" w:rsidRPr="00BD6F46" w:rsidRDefault="00475CB0" w:rsidP="00475CB0">
      <w:pPr>
        <w:pStyle w:val="PL"/>
      </w:pPr>
      <w:r w:rsidRPr="00BD6F46">
        <w:t xml:space="preserve">        timeQuotaThreshold: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volumeQuotaThreshold: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unitQuotaThreshold: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ratingGroup</w:t>
      </w:r>
    </w:p>
    <w:p w:rsidR="00475CB0" w:rsidRPr="00BD6F46" w:rsidRDefault="00475CB0" w:rsidP="00475CB0">
      <w:pPr>
        <w:pStyle w:val="PL"/>
      </w:pPr>
      <w:r w:rsidRPr="00BD6F46">
        <w:t xml:space="preserve">    RequestedUnit: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UsedUnitContainer: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serviceId: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eventTimeStamps: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localSequenceNumber: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pDUContainerInformation: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'#/components/schemas/PDUContainerInformation'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localSequenceNumber</w:t>
      </w:r>
    </w:p>
    <w:p w:rsidR="00475CB0" w:rsidRPr="00BD6F46" w:rsidRDefault="00475CB0" w:rsidP="00475CB0">
      <w:pPr>
        <w:pStyle w:val="PL"/>
      </w:pPr>
      <w:r w:rsidRPr="00BD6F46">
        <w:t xml:space="preserve">    GrantedUnit: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tariffTimeChange: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FinalUnitIndication: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finalUnitAction: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'#/components/schemas/FinalUnitAction'</w:t>
      </w:r>
    </w:p>
    <w:p w:rsidR="00475CB0" w:rsidRPr="00BD6F46" w:rsidRDefault="00475CB0" w:rsidP="00475CB0">
      <w:pPr>
        <w:pStyle w:val="PL"/>
      </w:pPr>
      <w:r w:rsidRPr="00BD6F46">
        <w:t xml:space="preserve">        restrictionFilterRule: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'#/components/schemas/IPFilterRule'</w:t>
      </w:r>
    </w:p>
    <w:p w:rsidR="00475CB0" w:rsidRPr="00BD6F46" w:rsidRDefault="00475CB0" w:rsidP="00475CB0">
      <w:pPr>
        <w:pStyle w:val="PL"/>
      </w:pPr>
      <w:r w:rsidRPr="00BD6F46">
        <w:t xml:space="preserve">        filterId: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redirectServer: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'#/components/schemas/RedirectServer'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finalUnitAction</w:t>
      </w:r>
    </w:p>
    <w:p w:rsidR="00475CB0" w:rsidRPr="00BD6F46" w:rsidRDefault="00475CB0" w:rsidP="00475CB0">
      <w:pPr>
        <w:pStyle w:val="PL"/>
      </w:pPr>
      <w:r w:rsidRPr="00BD6F46">
        <w:t xml:space="preserve">    RedirectServer: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redirectAddressType: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'#/components/schemas/RedirectAddressType'</w:t>
      </w:r>
    </w:p>
    <w:p w:rsidR="00475CB0" w:rsidRPr="00BD6F46" w:rsidRDefault="00475CB0" w:rsidP="00475CB0">
      <w:pPr>
        <w:pStyle w:val="PL"/>
      </w:pPr>
      <w:r w:rsidRPr="00BD6F46">
        <w:t xml:space="preserve">        redirectServerAddress: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redirectAddressType</w:t>
      </w:r>
    </w:p>
    <w:p w:rsidR="00475CB0" w:rsidRPr="00BD6F46" w:rsidRDefault="00475CB0" w:rsidP="00475CB0">
      <w:pPr>
        <w:pStyle w:val="PL"/>
      </w:pPr>
      <w:r w:rsidRPr="00BD6F46">
        <w:t xml:space="preserve">        - redirectServerAddress</w:t>
      </w:r>
    </w:p>
    <w:p w:rsidR="00475CB0" w:rsidRPr="00BD6F46" w:rsidRDefault="00475CB0" w:rsidP="00475CB0">
      <w:pPr>
        <w:pStyle w:val="PL"/>
      </w:pPr>
      <w:r w:rsidRPr="00BD6F46">
        <w:t xml:space="preserve">    ReauthorizationDetails: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serviceId: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chargingId: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475CB0" w:rsidRDefault="00475CB0" w:rsidP="00475CB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pduSessionInformation: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475CB0" w:rsidRPr="00BD6F46" w:rsidRDefault="00475CB0" w:rsidP="00475CB0">
      <w:pPr>
        <w:pStyle w:val="PL"/>
      </w:pPr>
      <w:r w:rsidRPr="00BD6F46">
        <w:t xml:space="preserve">    UserInformation: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servedGPSI: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servedPEI: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'TS29571_CommonData.yaml#/components/schemas/Pei'</w:t>
      </w:r>
    </w:p>
    <w:p w:rsidR="00475CB0" w:rsidRPr="00BD6F46" w:rsidRDefault="00475CB0" w:rsidP="00475CB0">
      <w:pPr>
        <w:pStyle w:val="PL"/>
      </w:pPr>
      <w:r w:rsidRPr="00BD6F46">
        <w:t xml:space="preserve">        unauthenticatedFlag: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roamerInOut: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'#/components/schemas/RoamerInOut'</w:t>
      </w:r>
    </w:p>
    <w:p w:rsidR="00475CB0" w:rsidRPr="00BD6F46" w:rsidRDefault="00475CB0" w:rsidP="00475CB0">
      <w:pPr>
        <w:pStyle w:val="PL"/>
      </w:pPr>
      <w:r w:rsidRPr="00BD6F46">
        <w:t xml:space="preserve">    PDUSessionInformation: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networkSlicingInfo: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'#/components/schemas/NetworkSlicingInfo'</w:t>
      </w:r>
    </w:p>
    <w:p w:rsidR="00475CB0" w:rsidRPr="00BD6F46" w:rsidRDefault="00475CB0" w:rsidP="00475CB0">
      <w:pPr>
        <w:pStyle w:val="PL"/>
      </w:pPr>
      <w:r w:rsidRPr="00BD6F46">
        <w:t xml:space="preserve">        pduSessionID: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'TS29571_CommonData.yaml#/components/schemas/PduSessionId'</w:t>
      </w:r>
    </w:p>
    <w:p w:rsidR="00475CB0" w:rsidRPr="00BD6F46" w:rsidRDefault="00475CB0" w:rsidP="00475CB0">
      <w:pPr>
        <w:pStyle w:val="PL"/>
      </w:pPr>
      <w:r w:rsidRPr="00BD6F46">
        <w:t xml:space="preserve">        pduType: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'TS29571_CommonData.yaml#/components/schemas/PduSessionType'</w:t>
      </w:r>
    </w:p>
    <w:p w:rsidR="00475CB0" w:rsidRPr="00BD6F46" w:rsidRDefault="00475CB0" w:rsidP="00475CB0">
      <w:pPr>
        <w:pStyle w:val="PL"/>
      </w:pPr>
      <w:r w:rsidRPr="00BD6F46">
        <w:t xml:space="preserve">        sscMode: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'TS29571_CommonData.yaml#/components/schemas/SscMode'</w:t>
      </w:r>
    </w:p>
    <w:p w:rsidR="00475CB0" w:rsidRPr="00BD6F46" w:rsidRDefault="00475CB0" w:rsidP="00475CB0">
      <w:pPr>
        <w:pStyle w:val="PL"/>
      </w:pPr>
      <w:r w:rsidRPr="00BD6F46">
        <w:t xml:space="preserve">        hPlmnId: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'#/components/schemas/ServingNetworkFunctionID'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dnnId: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dnnSelectionMode:</w:t>
      </w:r>
    </w:p>
    <w:p w:rsidR="00475CB0" w:rsidRPr="00BD6F46" w:rsidRDefault="00475CB0" w:rsidP="00475CB0">
      <w:pPr>
        <w:pStyle w:val="PL"/>
      </w:pPr>
      <w:r>
        <w:t xml:space="preserve">          $ref: '#/components/schemas/dnnSelectionMode'</w:t>
      </w:r>
    </w:p>
    <w:p w:rsidR="00475CB0" w:rsidRPr="00BD6F46" w:rsidRDefault="00475CB0" w:rsidP="00475CB0">
      <w:pPr>
        <w:pStyle w:val="PL"/>
      </w:pPr>
      <w:r w:rsidRPr="00BD6F46">
        <w:t xml:space="preserve">        chargingCharacteristics: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:rsidR="00475CB0" w:rsidRPr="00BD6F46" w:rsidRDefault="00475CB0" w:rsidP="00475CB0">
      <w:pPr>
        <w:pStyle w:val="PL"/>
      </w:pPr>
      <w:r w:rsidRPr="00BD6F46">
        <w:t xml:space="preserve">        chargingCharacteristicsSelectionMode: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'#/components/schemas/ChargingCharacteristicsSelectionMode'</w:t>
      </w:r>
    </w:p>
    <w:p w:rsidR="00475CB0" w:rsidRPr="00BD6F46" w:rsidRDefault="00475CB0" w:rsidP="00475CB0">
      <w:pPr>
        <w:pStyle w:val="PL"/>
      </w:pPr>
      <w:r w:rsidRPr="00BD6F46">
        <w:t xml:space="preserve">        startTime: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stopTime: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'#/components/schemas/3GPPPSDataOffStatus'</w:t>
      </w:r>
    </w:p>
    <w:p w:rsidR="00475CB0" w:rsidRPr="00BD6F46" w:rsidRDefault="00475CB0" w:rsidP="00475CB0">
      <w:pPr>
        <w:pStyle w:val="PL"/>
      </w:pPr>
      <w:r w:rsidRPr="00BD6F46">
        <w:t xml:space="preserve">        sessionStopIndicator: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pduAddress: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'#/components/schemas/PDUAddress'</w:t>
      </w:r>
    </w:p>
    <w:p w:rsidR="00475CB0" w:rsidRPr="00BD6F46" w:rsidRDefault="00475CB0" w:rsidP="00475CB0">
      <w:pPr>
        <w:pStyle w:val="PL"/>
      </w:pPr>
      <w:r w:rsidRPr="00BD6F46">
        <w:t xml:space="preserve">        diagnostics: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'#/components/schemas/Diagnostics'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servingCNPlmnId: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Default="00475CB0" w:rsidP="00475CB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pduSessionID</w:t>
      </w:r>
    </w:p>
    <w:p w:rsidR="00475CB0" w:rsidRPr="00BD6F46" w:rsidRDefault="00475CB0" w:rsidP="00475CB0">
      <w:pPr>
        <w:pStyle w:val="PL"/>
      </w:pPr>
      <w:r w:rsidRPr="00BD6F46">
        <w:t xml:space="preserve">        - dnnId</w:t>
      </w:r>
    </w:p>
    <w:p w:rsidR="00475CB0" w:rsidRPr="00BD6F46" w:rsidRDefault="00475CB0" w:rsidP="00475CB0">
      <w:pPr>
        <w:pStyle w:val="PL"/>
      </w:pPr>
      <w:r w:rsidRPr="00BD6F46">
        <w:t xml:space="preserve">    PDUContainerInformation: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timeofFirstUsage: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timeofLastUsage: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qoSInformation:</w:t>
      </w:r>
    </w:p>
    <w:p w:rsidR="00475CB0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Pr="00BD6F46" w:rsidRDefault="00475CB0" w:rsidP="00475CB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475CB0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userLocationInformation: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servingNodeID: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'#/components/schemas/3GPPPSDataOffStatus'</w:t>
      </w:r>
    </w:p>
    <w:p w:rsidR="00475CB0" w:rsidRPr="00BD6F46" w:rsidRDefault="00475CB0" w:rsidP="00475CB0">
      <w:pPr>
        <w:pStyle w:val="PL"/>
      </w:pPr>
      <w:r w:rsidRPr="00BD6F46">
        <w:t xml:space="preserve">        sponsorIdentity: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applicationserviceProviderIdentity: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chargingRuleBaseName: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Default="00475CB0" w:rsidP="00475CB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475CB0" w:rsidRDefault="00475CB0" w:rsidP="00475CB0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'TS29512_Npcf_SMPolicyControl.yaml#/components/schemas/SteeringMode'</w:t>
      </w:r>
    </w:p>
    <w:p w:rsidR="00475CB0" w:rsidRDefault="00475CB0" w:rsidP="00475CB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'TS29571_CommonData.yaml#/components/schemas/Snssai'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:rsidR="00475CB0" w:rsidRPr="00BD6F46" w:rsidRDefault="00475CB0" w:rsidP="00475CB0">
      <w:pPr>
        <w:pStyle w:val="PL"/>
      </w:pPr>
      <w:r w:rsidRPr="00BD6F46">
        <w:t xml:space="preserve">    NetworkSlicingInfo: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sNSSAI: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'TS29571_CommonData.yaml#/components/schemas/Snssai'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sNSSAI</w:t>
      </w:r>
    </w:p>
    <w:p w:rsidR="00475CB0" w:rsidRPr="00BD6F46" w:rsidRDefault="00475CB0" w:rsidP="00475CB0">
      <w:pPr>
        <w:pStyle w:val="PL"/>
      </w:pPr>
      <w:r w:rsidRPr="00BD6F46">
        <w:t xml:space="preserve">    PDUAddress: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pduIPv4Address: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475CB0" w:rsidRPr="00BD6F46" w:rsidRDefault="00475CB0" w:rsidP="00475CB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'TS29571_CommonData.yaml#/components/schemas/Ipv6Addr'</w:t>
      </w:r>
    </w:p>
    <w:p w:rsidR="00475CB0" w:rsidRPr="00BD6F46" w:rsidRDefault="00475CB0" w:rsidP="00475CB0">
      <w:pPr>
        <w:pStyle w:val="PL"/>
      </w:pPr>
      <w:r w:rsidRPr="00BD6F46">
        <w:t xml:space="preserve">        pduAddressprefixlength: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servingNetworkFunction</w:t>
      </w:r>
      <w:r>
        <w:t>Information</w:t>
      </w:r>
    </w:p>
    <w:p w:rsidR="00475CB0" w:rsidRPr="00BD6F46" w:rsidRDefault="00475CB0" w:rsidP="00475CB0">
      <w:pPr>
        <w:pStyle w:val="PL"/>
      </w:pPr>
      <w:r w:rsidRPr="00BD6F46">
        <w:t xml:space="preserve">    RoamingQBCInformation: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multipleQFIcontainer: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'#/components/schemas/MultipleQFIcontainer'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  roamingChargingProfile: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'#/components/schemas/RoamingChargingProfile'</w:t>
      </w:r>
    </w:p>
    <w:p w:rsidR="00475CB0" w:rsidRPr="00BD6F46" w:rsidRDefault="00475CB0" w:rsidP="00475CB0">
      <w:pPr>
        <w:pStyle w:val="PL"/>
      </w:pPr>
      <w:r w:rsidRPr="00BD6F46">
        <w:t xml:space="preserve">    MultipleQFIcontainer: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localSequenceNumber: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qFIContainerInformation: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'#/components/schemas/QFIContainerInformation'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localSequenceNumber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475CB0" w:rsidRDefault="00475CB0" w:rsidP="00475CB0">
      <w:pPr>
        <w:pStyle w:val="PL"/>
      </w:pPr>
      <w:r>
        <w:t xml:space="preserve">        reportTime: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timeofFirstUsage: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timeofLastUsage: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qoSInformation:</w:t>
      </w:r>
    </w:p>
    <w:p w:rsidR="00475CB0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Pr="00BD6F46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userLocationInformation: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Default="00475CB0" w:rsidP="00475CB0">
      <w:pPr>
        <w:pStyle w:val="PL"/>
      </w:pPr>
      <w:r w:rsidRPr="00BD6F46">
        <w:t xml:space="preserve">          $ref: '#/components/schemas/3GPPPSDataOffStatus</w:t>
      </w:r>
      <w:r>
        <w:t>'</w:t>
      </w:r>
    </w:p>
    <w:p w:rsidR="00475CB0" w:rsidRDefault="00475CB0" w:rsidP="00475CB0">
      <w:pPr>
        <w:pStyle w:val="PL"/>
      </w:pPr>
      <w:r>
        <w:t xml:space="preserve">        3gppChargingId:</w:t>
      </w:r>
    </w:p>
    <w:p w:rsidR="00475CB0" w:rsidRDefault="00475CB0" w:rsidP="00475CB0">
      <w:pPr>
        <w:pStyle w:val="PL"/>
      </w:pPr>
      <w:r>
        <w:t xml:space="preserve">          $ref: 'TS29571_CommonData.yaml#/components/schemas/ChargingId'</w:t>
      </w:r>
    </w:p>
    <w:p w:rsidR="00475CB0" w:rsidRDefault="00475CB0" w:rsidP="00475CB0">
      <w:pPr>
        <w:pStyle w:val="PL"/>
      </w:pPr>
      <w:r>
        <w:t xml:space="preserve">        diagnostics:</w:t>
      </w:r>
    </w:p>
    <w:p w:rsidR="00475CB0" w:rsidRDefault="00475CB0" w:rsidP="00475CB0">
      <w:pPr>
        <w:pStyle w:val="PL"/>
      </w:pPr>
      <w:r>
        <w:t xml:space="preserve">          $ref: '#/components/schemas/Diagnostics'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Pr="008E7798" w:rsidRDefault="00475CB0" w:rsidP="00475CB0">
      <w:pPr>
        <w:pStyle w:val="PL"/>
        <w:rPr>
          <w:noProof w:val="0"/>
        </w:rPr>
      </w:pPr>
      <w:r>
        <w:t xml:space="preserve">            type: string</w:t>
      </w:r>
    </w:p>
    <w:p w:rsidR="00475CB0" w:rsidRPr="008E7798" w:rsidRDefault="00475CB0" w:rsidP="00475CB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:rsidR="00475CB0" w:rsidRPr="00BD6F46" w:rsidRDefault="00475CB0" w:rsidP="00475CB0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:rsidR="00475CB0" w:rsidRPr="00BD6F46" w:rsidRDefault="00475CB0" w:rsidP="00475CB0">
      <w:pPr>
        <w:pStyle w:val="PL"/>
      </w:pPr>
      <w:r w:rsidRPr="00BD6F46">
        <w:t xml:space="preserve">    RoamingChargingProfile: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partialRecordMethod:</w:t>
      </w:r>
    </w:p>
    <w:p w:rsidR="00475CB0" w:rsidRDefault="00475CB0" w:rsidP="00475CB0">
      <w:pPr>
        <w:pStyle w:val="PL"/>
      </w:pPr>
      <w:r w:rsidRPr="00BD6F46">
        <w:t xml:space="preserve">          $ref: '#/components/schemas/PartialRecordMethod'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Default="00475CB0" w:rsidP="00475CB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475CB0" w:rsidRPr="00BD6F46" w:rsidRDefault="00475CB0" w:rsidP="00475CB0">
      <w:pPr>
        <w:pStyle w:val="PL"/>
      </w:pPr>
      <w:r w:rsidRPr="00BD6F46">
        <w:t xml:space="preserve">        roamerInOut: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'#/components/schemas/RoamerInOut'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Default="00475CB0" w:rsidP="00475CB0">
      <w:pPr>
        <w:pStyle w:val="PL"/>
      </w:pPr>
      <w:r>
        <w:rPr>
          <w:lang w:eastAsia="zh-CN"/>
        </w:rPr>
        <w:t xml:space="preserve">          pattern: '^[0-7]?[0-9a-fA-F]$'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475CB0" w:rsidRDefault="00475CB0" w:rsidP="00475CB0">
      <w:pPr>
        <w:pStyle w:val="PL"/>
      </w:pPr>
      <w:r w:rsidRPr="00BD6F46">
        <w:lastRenderedPageBreak/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</w:t>
      </w:r>
      <w:r w:rsidRPr="00A87ADE">
        <w:t>interfaceText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Diagnostics:</w:t>
      </w:r>
    </w:p>
    <w:p w:rsidR="00475CB0" w:rsidRPr="00BD6F46" w:rsidRDefault="00475CB0" w:rsidP="00475CB0">
      <w:pPr>
        <w:pStyle w:val="PL"/>
      </w:pPr>
      <w:r w:rsidRPr="00BD6F46">
        <w:t xml:space="preserve">      type: integer</w:t>
      </w:r>
    </w:p>
    <w:p w:rsidR="00475CB0" w:rsidRPr="00BD6F46" w:rsidRDefault="00475CB0" w:rsidP="00475CB0">
      <w:pPr>
        <w:pStyle w:val="PL"/>
      </w:pPr>
      <w:r w:rsidRPr="00BD6F46">
        <w:t xml:space="preserve">    IPFilterRule:</w:t>
      </w:r>
    </w:p>
    <w:p w:rsidR="00475CB0" w:rsidRDefault="00475CB0" w:rsidP="00475CB0">
      <w:pPr>
        <w:pStyle w:val="PL"/>
      </w:pPr>
      <w:r w:rsidRPr="00BD6F46">
        <w:t xml:space="preserve">      type: string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QosFlowsUsageReport: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'TS29571_CommonData.yaml#/components/schemas/Qfi'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'#/components/schemas/NFIdentification'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475CB0" w:rsidRDefault="00475CB0" w:rsidP="00475CB0">
      <w:pPr>
        <w:pStyle w:val="PL"/>
      </w:pPr>
      <w:r>
        <w:t xml:space="preserve">          $ref: 'TS29571_CommonData.yaml#/components/schemas/Uri'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Default="00475CB0" w:rsidP="00475CB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7770F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3B2883" w:rsidRDefault="00475CB0" w:rsidP="00475CB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:rsidR="00475CB0" w:rsidRPr="003B2883" w:rsidRDefault="00475CB0" w:rsidP="00475CB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:rsidR="00475CB0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Pr="00BD6F46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3B2883" w:rsidRDefault="00475CB0" w:rsidP="00475CB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'TS29571_CommonData.yaml#/components/schemas/ServiceAreaRestriction'</w:t>
      </w:r>
    </w:p>
    <w:p w:rsidR="00475CB0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'TS29571_CommonData.yaml#/components/schemas/CoreNetworkType'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3B2883" w:rsidRDefault="00475CB0" w:rsidP="00475CB0">
      <w:pPr>
        <w:pStyle w:val="PL"/>
      </w:pPr>
      <w:r w:rsidRPr="003B2883">
        <w:t xml:space="preserve">        rrcEstCause:</w:t>
      </w:r>
    </w:p>
    <w:p w:rsidR="00475CB0" w:rsidRPr="003B2883" w:rsidRDefault="00475CB0" w:rsidP="00475CB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lastRenderedPageBreak/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:rsidR="00475CB0" w:rsidRPr="005D14F1" w:rsidRDefault="00475CB0" w:rsidP="00475CB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475CB0" w:rsidRPr="005D14F1" w:rsidRDefault="00475CB0" w:rsidP="00475CB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475CB0" w:rsidRPr="00BD6F46" w:rsidRDefault="00475CB0" w:rsidP="00475CB0">
      <w:pPr>
        <w:pStyle w:val="PL"/>
      </w:pPr>
      <w:bookmarkStart w:id="5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:rsidR="00475CB0" w:rsidRPr="00BD6F46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:rsidR="00475CB0" w:rsidRPr="00BD6F46" w:rsidRDefault="00475CB0" w:rsidP="00475CB0">
      <w:pPr>
        <w:pStyle w:val="PL"/>
      </w:pPr>
      <w:r>
        <w:t xml:space="preserve">            type: string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:rsidR="00475CB0" w:rsidRDefault="00475CB0" w:rsidP="00475CB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number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:rsidR="00475CB0" w:rsidRDefault="00475CB0" w:rsidP="00475CB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:rsidR="00475CB0" w:rsidRPr="00D82186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:rsidR="00475CB0" w:rsidRPr="00D82186" w:rsidRDefault="00475CB0" w:rsidP="00475CB0">
      <w:pPr>
        <w:pStyle w:val="PL"/>
      </w:pPr>
      <w:r w:rsidRPr="00D82186">
        <w:t>#        delayToleranceIndicator:</w:t>
      </w:r>
    </w:p>
    <w:p w:rsidR="00475CB0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</w:t>
      </w:r>
      <w:r>
        <w:t>kPIMonitoringList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475CB0" w:rsidRPr="00D82186" w:rsidRDefault="00475CB0" w:rsidP="00475CB0">
      <w:pPr>
        <w:pStyle w:val="PL"/>
      </w:pPr>
      <w:r w:rsidRPr="00D82186">
        <w:t>#        v2XCommunicationModeIndicator:</w:t>
      </w:r>
    </w:p>
    <w:p w:rsidR="00475CB0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bookmarkEnd w:id="52"/>
    <w:p w:rsidR="00475CB0" w:rsidRDefault="00475CB0" w:rsidP="00475CB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guaranteedThpt:</w:t>
      </w:r>
    </w:p>
    <w:p w:rsidR="00475CB0" w:rsidRPr="00D82186" w:rsidRDefault="00475CB0" w:rsidP="00475CB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:rsidR="00475CB0" w:rsidRPr="00D82186" w:rsidRDefault="00475CB0" w:rsidP="00475CB0">
      <w:pPr>
        <w:pStyle w:val="PL"/>
      </w:pPr>
      <w:r w:rsidRPr="00D82186">
        <w:t xml:space="preserve">        maximumThpt:</w:t>
      </w:r>
    </w:p>
    <w:p w:rsidR="00475CB0" w:rsidRDefault="00475CB0" w:rsidP="00475CB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:rsidR="00475CB0" w:rsidRDefault="00475CB0" w:rsidP="00475CB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type: array</w:t>
      </w:r>
    </w:p>
    <w:p w:rsidR="00475CB0" w:rsidRDefault="00475CB0" w:rsidP="00475CB0">
      <w:pPr>
        <w:pStyle w:val="PL"/>
      </w:pPr>
      <w:r>
        <w:t xml:space="preserve">      items:</w:t>
      </w:r>
    </w:p>
    <w:p w:rsidR="00475CB0" w:rsidRPr="003A6F10" w:rsidRDefault="00475CB0" w:rsidP="00475CB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BD6F46">
        <w:t>NotificationType: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REAUTHORIZATION</w:t>
      </w:r>
    </w:p>
    <w:p w:rsidR="00475CB0" w:rsidRPr="00BD6F46" w:rsidRDefault="00475CB0" w:rsidP="00475CB0">
      <w:pPr>
        <w:pStyle w:val="PL"/>
      </w:pPr>
      <w:r w:rsidRPr="00BD6F46">
        <w:t xml:space="preserve">            - ABORT_CHARGING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NodeFunctionality: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>
        <w:t xml:space="preserve">            - AMF</w:t>
      </w:r>
    </w:p>
    <w:p w:rsidR="00475CB0" w:rsidRDefault="00475CB0" w:rsidP="00475CB0">
      <w:pPr>
        <w:pStyle w:val="PL"/>
      </w:pPr>
      <w:r w:rsidRPr="00BD6F46">
        <w:t xml:space="preserve">            - SMF</w:t>
      </w:r>
    </w:p>
    <w:p w:rsidR="00475CB0" w:rsidRDefault="00475CB0" w:rsidP="00475CB0">
      <w:pPr>
        <w:pStyle w:val="PL"/>
      </w:pPr>
      <w:r w:rsidRPr="00BD6F46">
        <w:t xml:space="preserve">            - SM</w:t>
      </w:r>
      <w:r>
        <w:t>S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PGW_C_SMF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NEFF</w:t>
      </w:r>
    </w:p>
    <w:p w:rsidR="00475CB0" w:rsidRDefault="00475CB0" w:rsidP="00475CB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ePDG</w:t>
      </w:r>
    </w:p>
    <w:p w:rsidR="00475CB0" w:rsidRPr="00BD6F46" w:rsidRDefault="00475CB0" w:rsidP="00475CB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ChargingCharacteristicsSelectionMode: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HOME_DEFAULT</w:t>
      </w:r>
    </w:p>
    <w:p w:rsidR="00475CB0" w:rsidRPr="00BD6F46" w:rsidRDefault="00475CB0" w:rsidP="00475CB0">
      <w:pPr>
        <w:pStyle w:val="PL"/>
      </w:pPr>
      <w:r w:rsidRPr="00BD6F46">
        <w:t xml:space="preserve">            - ROAMING_DEFAULT</w:t>
      </w:r>
    </w:p>
    <w:p w:rsidR="00475CB0" w:rsidRPr="00BD6F46" w:rsidRDefault="00475CB0" w:rsidP="00475CB0">
      <w:pPr>
        <w:pStyle w:val="PL"/>
      </w:pPr>
      <w:r w:rsidRPr="00BD6F46">
        <w:t xml:space="preserve">            - VISITING_DEFAULT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TriggerType: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QUOTA_THRESHOLD</w:t>
      </w:r>
    </w:p>
    <w:p w:rsidR="00475CB0" w:rsidRPr="00BD6F46" w:rsidRDefault="00475CB0" w:rsidP="00475CB0">
      <w:pPr>
        <w:pStyle w:val="PL"/>
      </w:pPr>
      <w:r w:rsidRPr="00BD6F46">
        <w:t xml:space="preserve">            - QHT</w:t>
      </w:r>
    </w:p>
    <w:p w:rsidR="00475CB0" w:rsidRPr="00BD6F46" w:rsidRDefault="00475CB0" w:rsidP="00475CB0">
      <w:pPr>
        <w:pStyle w:val="PL"/>
      </w:pPr>
      <w:r w:rsidRPr="00BD6F46">
        <w:t xml:space="preserve">            - FINAL</w:t>
      </w:r>
    </w:p>
    <w:p w:rsidR="00475CB0" w:rsidRPr="00BD6F46" w:rsidRDefault="00475CB0" w:rsidP="00475CB0">
      <w:pPr>
        <w:pStyle w:val="PL"/>
      </w:pPr>
      <w:r w:rsidRPr="00BD6F46">
        <w:t xml:space="preserve">            - QUOTA_EXHAUSTED</w:t>
      </w:r>
    </w:p>
    <w:p w:rsidR="00475CB0" w:rsidRPr="00BD6F46" w:rsidRDefault="00475CB0" w:rsidP="00475CB0">
      <w:pPr>
        <w:pStyle w:val="PL"/>
      </w:pPr>
      <w:r w:rsidRPr="00BD6F46">
        <w:t xml:space="preserve">            - VALIDITY_TIME</w:t>
      </w:r>
    </w:p>
    <w:p w:rsidR="00475CB0" w:rsidRPr="00BD6F46" w:rsidRDefault="00475CB0" w:rsidP="00475CB0">
      <w:pPr>
        <w:pStyle w:val="PL"/>
      </w:pPr>
      <w:r w:rsidRPr="00BD6F46">
        <w:t xml:space="preserve">            - OTHER_QUOTA_TYPE</w:t>
      </w:r>
    </w:p>
    <w:p w:rsidR="00475CB0" w:rsidRPr="00BD6F46" w:rsidRDefault="00475CB0" w:rsidP="00475CB0">
      <w:pPr>
        <w:pStyle w:val="PL"/>
      </w:pPr>
      <w:r w:rsidRPr="00BD6F46">
        <w:t xml:space="preserve">            - FORCED_REAUTHORISATION</w:t>
      </w:r>
    </w:p>
    <w:p w:rsidR="00475CB0" w:rsidRDefault="00475CB0" w:rsidP="00475CB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475CB0" w:rsidRDefault="00475CB0" w:rsidP="00475CB0">
      <w:pPr>
        <w:pStyle w:val="PL"/>
      </w:pPr>
      <w:r>
        <w:t xml:space="preserve">            - </w:t>
      </w:r>
      <w:r w:rsidRPr="00BC031B">
        <w:t>UNIT_COUNT_INACTIVITY_TIMER</w:t>
      </w:r>
    </w:p>
    <w:p w:rsidR="00475CB0" w:rsidRPr="00BD6F46" w:rsidRDefault="00475CB0" w:rsidP="00475CB0">
      <w:pPr>
        <w:pStyle w:val="PL"/>
      </w:pPr>
      <w:r w:rsidRPr="00BD6F46">
        <w:t xml:space="preserve">            - ABNORMAL_RELEASE</w:t>
      </w:r>
    </w:p>
    <w:p w:rsidR="00475CB0" w:rsidRPr="00BD6F46" w:rsidRDefault="00475CB0" w:rsidP="00475CB0">
      <w:pPr>
        <w:pStyle w:val="PL"/>
      </w:pPr>
      <w:r w:rsidRPr="00BD6F46">
        <w:t xml:space="preserve">            - QOS_CHANGE</w:t>
      </w:r>
    </w:p>
    <w:p w:rsidR="00475CB0" w:rsidRPr="00BD6F46" w:rsidRDefault="00475CB0" w:rsidP="00475CB0">
      <w:pPr>
        <w:pStyle w:val="PL"/>
      </w:pPr>
      <w:r w:rsidRPr="00BD6F46">
        <w:t xml:space="preserve">            - VOLUME_LIMIT</w:t>
      </w:r>
    </w:p>
    <w:p w:rsidR="00475CB0" w:rsidRPr="00BD6F46" w:rsidRDefault="00475CB0" w:rsidP="00475CB0">
      <w:pPr>
        <w:pStyle w:val="PL"/>
      </w:pPr>
      <w:r w:rsidRPr="00BD6F46">
        <w:t xml:space="preserve">            - TIME_LIMIT</w:t>
      </w:r>
    </w:p>
    <w:p w:rsidR="00475CB0" w:rsidRPr="00BD6F46" w:rsidRDefault="00475CB0" w:rsidP="00475CB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:rsidR="00475CB0" w:rsidRPr="00BD6F46" w:rsidRDefault="00475CB0" w:rsidP="00475CB0">
      <w:pPr>
        <w:pStyle w:val="PL"/>
      </w:pPr>
      <w:r w:rsidRPr="00BD6F46">
        <w:t xml:space="preserve">            - PLMN_CHANGE</w:t>
      </w:r>
    </w:p>
    <w:p w:rsidR="00475CB0" w:rsidRPr="00BD6F46" w:rsidRDefault="00475CB0" w:rsidP="00475CB0">
      <w:pPr>
        <w:pStyle w:val="PL"/>
      </w:pPr>
      <w:r w:rsidRPr="00BD6F46">
        <w:t xml:space="preserve">            - USER_LOCATION_CHANGE</w:t>
      </w:r>
    </w:p>
    <w:p w:rsidR="00475CB0" w:rsidRDefault="00475CB0" w:rsidP="00475CB0">
      <w:pPr>
        <w:pStyle w:val="PL"/>
      </w:pPr>
      <w:r w:rsidRPr="00BD6F46">
        <w:lastRenderedPageBreak/>
        <w:t xml:space="preserve">            - RAT_CHANGE</w:t>
      </w:r>
    </w:p>
    <w:p w:rsidR="00475CB0" w:rsidRPr="00BD6F46" w:rsidRDefault="00475CB0" w:rsidP="00475CB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475CB0" w:rsidRPr="00BD6F46" w:rsidRDefault="00475CB0" w:rsidP="00475CB0">
      <w:pPr>
        <w:pStyle w:val="PL"/>
      </w:pPr>
      <w:r w:rsidRPr="00BD6F46">
        <w:t xml:space="preserve">            - UE_TIMEZONE_CHANGE</w:t>
      </w:r>
    </w:p>
    <w:p w:rsidR="00475CB0" w:rsidRPr="00BD6F46" w:rsidRDefault="00475CB0" w:rsidP="00475CB0">
      <w:pPr>
        <w:pStyle w:val="PL"/>
      </w:pPr>
      <w:r w:rsidRPr="00BD6F46">
        <w:t xml:space="preserve">            - TARIFF_TIME_CHANGE</w:t>
      </w:r>
    </w:p>
    <w:p w:rsidR="00475CB0" w:rsidRPr="00BD6F46" w:rsidRDefault="00475CB0" w:rsidP="00475CB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475CB0" w:rsidRPr="00BD6F46" w:rsidRDefault="00475CB0" w:rsidP="00475CB0">
      <w:pPr>
        <w:pStyle w:val="PL"/>
      </w:pPr>
      <w:r w:rsidRPr="00BD6F46">
        <w:t xml:space="preserve">            - MANAGEMENT_INTERVENTION</w:t>
      </w:r>
    </w:p>
    <w:p w:rsidR="00475CB0" w:rsidRPr="00BD6F46" w:rsidRDefault="00475CB0" w:rsidP="00475CB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475CB0" w:rsidRPr="00BD6F46" w:rsidRDefault="00475CB0" w:rsidP="00475CB0">
      <w:pPr>
        <w:pStyle w:val="PL"/>
      </w:pPr>
      <w:r w:rsidRPr="00BD6F46">
        <w:t xml:space="preserve">            - CHANGE_OF_3GPP_PS_DATA_OFF_STATUS</w:t>
      </w:r>
    </w:p>
    <w:p w:rsidR="00475CB0" w:rsidRPr="00BD6F46" w:rsidRDefault="00475CB0" w:rsidP="00475CB0">
      <w:pPr>
        <w:pStyle w:val="PL"/>
      </w:pPr>
      <w:r w:rsidRPr="00BD6F46">
        <w:t xml:space="preserve">            - SERVING_NODE_CHANGE</w:t>
      </w:r>
    </w:p>
    <w:p w:rsidR="00475CB0" w:rsidRPr="00BD6F46" w:rsidRDefault="00475CB0" w:rsidP="00475CB0">
      <w:pPr>
        <w:pStyle w:val="PL"/>
      </w:pPr>
      <w:r w:rsidRPr="00BD6F46">
        <w:t xml:space="preserve">            - REMOVAL_OF_UPF</w:t>
      </w:r>
    </w:p>
    <w:p w:rsidR="00475CB0" w:rsidRDefault="00475CB0" w:rsidP="00475CB0">
      <w:pPr>
        <w:pStyle w:val="PL"/>
      </w:pPr>
      <w:r w:rsidRPr="00BD6F46">
        <w:t xml:space="preserve">            - ADDITION_OF_UPF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INSERTION_OF_ISMF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REMOVAL_OF_ISMF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CHANGE_OF_ISMF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START_OF_SERVICE_DATA_FLOW</w:t>
      </w:r>
    </w:p>
    <w:p w:rsidR="00475CB0" w:rsidRDefault="00475CB0" w:rsidP="00475CB0">
      <w:pPr>
        <w:pStyle w:val="PL"/>
      </w:pPr>
      <w:r>
        <w:t xml:space="preserve">            - ECGI_CHANGE</w:t>
      </w:r>
    </w:p>
    <w:p w:rsidR="00475CB0" w:rsidRDefault="00475CB0" w:rsidP="00475CB0">
      <w:pPr>
        <w:pStyle w:val="PL"/>
      </w:pPr>
      <w:r>
        <w:t xml:space="preserve">            - TAI_CHANGE</w:t>
      </w:r>
    </w:p>
    <w:p w:rsidR="00475CB0" w:rsidRDefault="00475CB0" w:rsidP="00475CB0">
      <w:pPr>
        <w:pStyle w:val="PL"/>
      </w:pPr>
      <w:r>
        <w:t xml:space="preserve">            - HANDOVER_CANCEL</w:t>
      </w:r>
    </w:p>
    <w:p w:rsidR="00475CB0" w:rsidRDefault="00475CB0" w:rsidP="00475CB0">
      <w:pPr>
        <w:pStyle w:val="PL"/>
      </w:pPr>
      <w:r>
        <w:t xml:space="preserve">            - HANDOVER_START</w:t>
      </w:r>
    </w:p>
    <w:p w:rsidR="00475CB0" w:rsidRDefault="00475CB0" w:rsidP="00475CB0">
      <w:pPr>
        <w:pStyle w:val="PL"/>
      </w:pPr>
      <w:r>
        <w:t xml:space="preserve">            - HANDOVER_COMPLETE</w:t>
      </w:r>
    </w:p>
    <w:p w:rsidR="00475CB0" w:rsidRDefault="00475CB0" w:rsidP="00475CB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475CB0" w:rsidRPr="00912527" w:rsidRDefault="00475CB0" w:rsidP="00475CB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475CB0" w:rsidRDefault="00475CB0" w:rsidP="00475CB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FinalUnitAction: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TERMINATE</w:t>
      </w:r>
    </w:p>
    <w:p w:rsidR="00475CB0" w:rsidRPr="00BD6F46" w:rsidRDefault="00475CB0" w:rsidP="00475CB0">
      <w:pPr>
        <w:pStyle w:val="PL"/>
      </w:pPr>
      <w:r w:rsidRPr="00BD6F46">
        <w:t xml:space="preserve">            - REDIRECT</w:t>
      </w:r>
    </w:p>
    <w:p w:rsidR="00475CB0" w:rsidRPr="00BD6F46" w:rsidRDefault="00475CB0" w:rsidP="00475CB0">
      <w:pPr>
        <w:pStyle w:val="PL"/>
      </w:pPr>
      <w:r w:rsidRPr="00BD6F46">
        <w:t xml:space="preserve">            - RESTRICT_ACCESS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RedirectAddressType: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IPV4</w:t>
      </w:r>
    </w:p>
    <w:p w:rsidR="00475CB0" w:rsidRPr="00BD6F46" w:rsidRDefault="00475CB0" w:rsidP="00475CB0">
      <w:pPr>
        <w:pStyle w:val="PL"/>
      </w:pPr>
      <w:r w:rsidRPr="00BD6F46">
        <w:t xml:space="preserve">            - IPV6</w:t>
      </w:r>
    </w:p>
    <w:p w:rsidR="00475CB0" w:rsidRPr="00BD6F46" w:rsidRDefault="00475CB0" w:rsidP="00475CB0">
      <w:pPr>
        <w:pStyle w:val="PL"/>
      </w:pPr>
      <w:r w:rsidRPr="00BD6F46">
        <w:t xml:space="preserve">            - URL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TriggerCategory: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IMMEDIATE_REPORT</w:t>
      </w:r>
    </w:p>
    <w:p w:rsidR="00475CB0" w:rsidRPr="00BD6F46" w:rsidRDefault="00475CB0" w:rsidP="00475CB0">
      <w:pPr>
        <w:pStyle w:val="PL"/>
      </w:pPr>
      <w:r w:rsidRPr="00BD6F46">
        <w:t xml:space="preserve">            - DEFERRED_REPORT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QuotaManagementIndicator: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ONLINE_CHARGING</w:t>
      </w:r>
    </w:p>
    <w:p w:rsidR="00475CB0" w:rsidRDefault="00475CB0" w:rsidP="00475CB0">
      <w:pPr>
        <w:pStyle w:val="PL"/>
      </w:pPr>
      <w:r w:rsidRPr="00BD6F46">
        <w:t xml:space="preserve">            - OFFLINE_CHARGING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FailureHandling: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TERMINATE</w:t>
      </w:r>
    </w:p>
    <w:p w:rsidR="00475CB0" w:rsidRPr="00BD6F46" w:rsidRDefault="00475CB0" w:rsidP="00475CB0">
      <w:pPr>
        <w:pStyle w:val="PL"/>
      </w:pPr>
      <w:r w:rsidRPr="00BD6F46">
        <w:t xml:space="preserve">            - CONTINUE</w:t>
      </w:r>
    </w:p>
    <w:p w:rsidR="00475CB0" w:rsidRPr="00BD6F46" w:rsidRDefault="00475CB0" w:rsidP="00475CB0">
      <w:pPr>
        <w:pStyle w:val="PL"/>
      </w:pPr>
      <w:r w:rsidRPr="00BD6F46">
        <w:t xml:space="preserve">            - RETRY_AND_TERMINATE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SessionFailover: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FAILOVER_NOT_SUPPORTED</w:t>
      </w:r>
    </w:p>
    <w:p w:rsidR="00475CB0" w:rsidRPr="00BD6F46" w:rsidRDefault="00475CB0" w:rsidP="00475CB0">
      <w:pPr>
        <w:pStyle w:val="PL"/>
      </w:pPr>
      <w:r w:rsidRPr="00BD6F46">
        <w:t xml:space="preserve">            - FAILOVER_SUPPORTED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ACTIVE</w:t>
      </w:r>
    </w:p>
    <w:p w:rsidR="00475CB0" w:rsidRPr="00BD6F46" w:rsidRDefault="00475CB0" w:rsidP="00475CB0">
      <w:pPr>
        <w:pStyle w:val="PL"/>
      </w:pPr>
      <w:r w:rsidRPr="00BD6F46">
        <w:t xml:space="preserve">            - INACTIVE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ResultCode: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475CB0" w:rsidRPr="00BD6F46" w:rsidRDefault="00475CB0" w:rsidP="00475CB0">
      <w:pPr>
        <w:pStyle w:val="PL"/>
      </w:pPr>
      <w:r>
        <w:t xml:space="preserve">            - SUCCESS</w:t>
      </w:r>
    </w:p>
    <w:p w:rsidR="00475CB0" w:rsidRPr="00BD6F46" w:rsidRDefault="00475CB0" w:rsidP="00475CB0">
      <w:pPr>
        <w:pStyle w:val="PL"/>
      </w:pPr>
      <w:r w:rsidRPr="00BD6F46">
        <w:t xml:space="preserve">            - END_USER_SERVICE_DENIED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475CB0" w:rsidRPr="00BD6F46" w:rsidRDefault="00475CB0" w:rsidP="00475CB0">
      <w:pPr>
        <w:pStyle w:val="PL"/>
      </w:pPr>
      <w:r w:rsidRPr="00BD6F46">
        <w:t xml:space="preserve">            - USER_UNKNOWN</w:t>
      </w:r>
    </w:p>
    <w:p w:rsidR="00475CB0" w:rsidRDefault="00475CB0" w:rsidP="00475CB0">
      <w:pPr>
        <w:pStyle w:val="PL"/>
      </w:pPr>
      <w:r w:rsidRPr="00BD6F46">
        <w:t xml:space="preserve">            - RATING_FAILED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B46823">
        <w:t>QUOTA_MANAGEMENT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PartialRecordMethod: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DEFAULT</w:t>
      </w:r>
    </w:p>
    <w:p w:rsidR="00475CB0" w:rsidRPr="00BD6F46" w:rsidRDefault="00475CB0" w:rsidP="00475CB0">
      <w:pPr>
        <w:pStyle w:val="PL"/>
      </w:pPr>
      <w:r w:rsidRPr="00BD6F46">
        <w:t xml:space="preserve">            - INDIVIDUAL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RoamerInOut: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IN_BOUND</w:t>
      </w:r>
    </w:p>
    <w:p w:rsidR="00475CB0" w:rsidRPr="00BD6F46" w:rsidRDefault="00475CB0" w:rsidP="00475CB0">
      <w:pPr>
        <w:pStyle w:val="PL"/>
      </w:pPr>
      <w:r w:rsidRPr="00BD6F46">
        <w:t xml:space="preserve">            - OUT_BOUND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UNKNOWN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MOBILE_ORIGINATING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PERSONAL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INFORMATIONAL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AUTO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EMAIL_ADDRESS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MSISDN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475CB0" w:rsidRDefault="00475CB0" w:rsidP="00475CB0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OTHER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TO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CC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NO_REPLY_PATH_SET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REPLY_PATH_SET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oneTimeEventType: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IEC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PEC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dnnSelectionMode: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VERIFIED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UE_DNN_NOT_VERIFIED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NW_DNN_NOT_VERIFIED</w:t>
      </w:r>
    </w:p>
    <w:p w:rsidR="00475CB0" w:rsidRDefault="00475CB0" w:rsidP="00475CB0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APIDirection: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INVOCATION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NOTIFICATION</w:t>
      </w:r>
    </w:p>
    <w:p w:rsidR="00475CB0" w:rsidRDefault="00475CB0" w:rsidP="00475CB0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INITIAL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MOBILITY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7770FE">
        <w:t>PERIODIC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7770FE">
        <w:t>EMERGENCY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MICO_MODE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SMS_SUPPORTED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SMS_NOT_SUPPORTED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F378C3">
        <w:t>CreateMOI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DeleteMOI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OPERATION_SUCCEEDED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OPERATION_FAILED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EB1496" w:rsidRDefault="00EB1496" w:rsidP="00EB149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496" w:rsidRPr="00446FA8" w:rsidTr="00DB4B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B1496" w:rsidRPr="00446FA8" w:rsidRDefault="00EB1496" w:rsidP="00DB4B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BD6F46" w:rsidRDefault="00EB1496" w:rsidP="00475CB0">
      <w:pPr>
        <w:pStyle w:val="2"/>
        <w:rPr>
          <w:noProof/>
        </w:rPr>
      </w:pPr>
      <w:r>
        <w:t xml:space="preserve"> </w:t>
      </w:r>
      <w:bookmarkStart w:id="53" w:name="_Toc20227438"/>
      <w:bookmarkStart w:id="54" w:name="_Toc27749685"/>
      <w:bookmarkStart w:id="55" w:name="_Toc28709612"/>
      <w:bookmarkStart w:id="56" w:name="_Toc44671232"/>
      <w:bookmarkStart w:id="57" w:name="_Toc51919156"/>
      <w:bookmarkStart w:id="58" w:name="_Toc59020284"/>
      <w:r w:rsidR="00475CB0" w:rsidRPr="00BD6F46">
        <w:t>A.</w:t>
      </w:r>
      <w:r w:rsidR="00475CB0">
        <w:t>3</w:t>
      </w:r>
      <w:r w:rsidR="00475CB0" w:rsidRPr="00BD6F46">
        <w:tab/>
      </w:r>
      <w:proofErr w:type="spellStart"/>
      <w:r w:rsidR="00475CB0" w:rsidRPr="00BD6F46">
        <w:t>Nchf_</w:t>
      </w:r>
      <w:r w:rsidR="00475CB0">
        <w:t>OfflineOnlyCharging</w:t>
      </w:r>
      <w:proofErr w:type="spellEnd"/>
      <w:r w:rsidR="00475CB0" w:rsidRPr="00BD6F46">
        <w:rPr>
          <w:noProof/>
        </w:rPr>
        <w:t xml:space="preserve"> API</w:t>
      </w:r>
      <w:bookmarkEnd w:id="53"/>
      <w:bookmarkEnd w:id="54"/>
      <w:bookmarkEnd w:id="55"/>
      <w:bookmarkEnd w:id="56"/>
      <w:bookmarkEnd w:id="57"/>
      <w:bookmarkEnd w:id="58"/>
    </w:p>
    <w:p w:rsidR="00475CB0" w:rsidRPr="00BD6F46" w:rsidRDefault="00475CB0" w:rsidP="00475CB0">
      <w:pPr>
        <w:pStyle w:val="PL"/>
      </w:pPr>
      <w:r w:rsidRPr="00BD6F46">
        <w:t>openapi: 3.0.0</w:t>
      </w:r>
      <w:r>
        <w:t xml:space="preserve"> </w:t>
      </w:r>
    </w:p>
    <w:p w:rsidR="00475CB0" w:rsidRPr="00BD6F46" w:rsidRDefault="00475CB0" w:rsidP="00475CB0">
      <w:pPr>
        <w:pStyle w:val="PL"/>
      </w:pPr>
      <w:r w:rsidRPr="00BD6F46">
        <w:t>info:</w:t>
      </w:r>
    </w:p>
    <w:p w:rsidR="00475CB0" w:rsidRDefault="00475CB0" w:rsidP="00475CB0">
      <w:pPr>
        <w:pStyle w:val="PL"/>
      </w:pPr>
      <w:r w:rsidRPr="00BD6F46">
        <w:t xml:space="preserve">  title: Nchf_</w:t>
      </w:r>
      <w:r>
        <w:t>OfflineOnlyCharging</w:t>
      </w:r>
    </w:p>
    <w:p w:rsidR="00475CB0" w:rsidRDefault="00475CB0" w:rsidP="00475CB0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:rsidR="00475CB0" w:rsidRDefault="00475CB0" w:rsidP="00475CB0">
      <w:pPr>
        <w:pStyle w:val="PL"/>
      </w:pPr>
      <w:r w:rsidRPr="00BD6F46">
        <w:t xml:space="preserve">  description:</w:t>
      </w:r>
      <w:r>
        <w:t xml:space="preserve"> |</w:t>
      </w:r>
    </w:p>
    <w:p w:rsidR="00475CB0" w:rsidRDefault="00475CB0" w:rsidP="00475CB0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475CB0" w:rsidRDefault="00475CB0" w:rsidP="00475CB0">
      <w:pPr>
        <w:pStyle w:val="PL"/>
      </w:pPr>
      <w:r>
        <w:t xml:space="preserve">    © 2020, 3GPP Organizational Partners (ARIB, ATIS, CCSA, ETSI, TSDSI, TTA, TTC).</w:t>
      </w:r>
    </w:p>
    <w:p w:rsidR="00475CB0" w:rsidRPr="00BD6F46" w:rsidRDefault="00475CB0" w:rsidP="00475CB0">
      <w:pPr>
        <w:pStyle w:val="PL"/>
      </w:pPr>
      <w:r>
        <w:t xml:space="preserve">    All rights reserved.</w:t>
      </w:r>
    </w:p>
    <w:p w:rsidR="00475CB0" w:rsidRPr="00BD6F46" w:rsidRDefault="00475CB0" w:rsidP="00475CB0">
      <w:pPr>
        <w:pStyle w:val="PL"/>
      </w:pPr>
      <w:r w:rsidRPr="00BD6F46">
        <w:t>externalDocs:</w:t>
      </w:r>
    </w:p>
    <w:p w:rsidR="00475CB0" w:rsidRPr="00BD6F46" w:rsidRDefault="00475CB0" w:rsidP="00475CB0">
      <w:pPr>
        <w:pStyle w:val="PL"/>
      </w:pPr>
      <w:r>
        <w:t xml:space="preserve">  description: &gt;</w:t>
      </w:r>
    </w:p>
    <w:p w:rsidR="00475CB0" w:rsidRDefault="00475CB0" w:rsidP="00475CB0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475CB0" w:rsidRPr="00BD6F46" w:rsidRDefault="00475CB0" w:rsidP="00475CB0">
      <w:pPr>
        <w:pStyle w:val="PL"/>
      </w:pPr>
      <w:r w:rsidRPr="00BD6F46">
        <w:t xml:space="preserve">  url: 'http://www.3gpp.org/ftp/Specs/archive/32_series/32.291/'</w:t>
      </w:r>
    </w:p>
    <w:p w:rsidR="00475CB0" w:rsidRPr="00BD6F46" w:rsidRDefault="00475CB0" w:rsidP="00475CB0">
      <w:pPr>
        <w:pStyle w:val="PL"/>
      </w:pPr>
      <w:r w:rsidRPr="00BD6F46">
        <w:t>servers:</w:t>
      </w:r>
    </w:p>
    <w:p w:rsidR="00475CB0" w:rsidRPr="00BD6F46" w:rsidRDefault="00475CB0" w:rsidP="00475CB0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475CB0" w:rsidRPr="00BD6F46" w:rsidRDefault="00475CB0" w:rsidP="00475CB0">
      <w:pPr>
        <w:pStyle w:val="PL"/>
      </w:pPr>
      <w:r w:rsidRPr="00BD6F46">
        <w:t xml:space="preserve">    variables:</w:t>
      </w:r>
    </w:p>
    <w:p w:rsidR="00475CB0" w:rsidRPr="00BD6F46" w:rsidRDefault="00475CB0" w:rsidP="00475CB0">
      <w:pPr>
        <w:pStyle w:val="PL"/>
      </w:pPr>
      <w:r w:rsidRPr="00BD6F46">
        <w:t xml:space="preserve">      apiRoot:</w:t>
      </w:r>
    </w:p>
    <w:p w:rsidR="00475CB0" w:rsidRPr="00BD6F46" w:rsidRDefault="00475CB0" w:rsidP="00475C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475CB0" w:rsidRPr="00BD6F46" w:rsidRDefault="00475CB0" w:rsidP="00475C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75CB0" w:rsidRPr="002857A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75CB0" w:rsidRPr="0026330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nchf-offlineonlycharging</w:t>
      </w:r>
      <w:proofErr w:type="spellEnd"/>
    </w:p>
    <w:p w:rsidR="00475CB0" w:rsidRDefault="00475CB0" w:rsidP="00475CB0">
      <w:pPr>
        <w:pStyle w:val="PL"/>
      </w:pPr>
      <w:r>
        <w:t>paths:</w:t>
      </w:r>
    </w:p>
    <w:p w:rsidR="00475CB0" w:rsidRDefault="00475CB0" w:rsidP="00475CB0">
      <w:pPr>
        <w:pStyle w:val="PL"/>
      </w:pPr>
      <w:r>
        <w:t xml:space="preserve">  /offlinechargingdata: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'201':</w:t>
      </w:r>
    </w:p>
    <w:p w:rsidR="00475CB0" w:rsidRDefault="00475CB0" w:rsidP="00475CB0">
      <w:pPr>
        <w:pStyle w:val="PL"/>
      </w:pPr>
      <w:r>
        <w:t xml:space="preserve">          description: Created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'#/components/schemas/ChargingDataResponse'</w:t>
      </w:r>
    </w:p>
    <w:p w:rsidR="00475CB0" w:rsidRDefault="00475CB0" w:rsidP="00475CB0">
      <w:pPr>
        <w:pStyle w:val="PL"/>
      </w:pPr>
      <w:r>
        <w:t xml:space="preserve">        '400':</w:t>
      </w:r>
    </w:p>
    <w:p w:rsidR="00475CB0" w:rsidRDefault="00475CB0" w:rsidP="00475CB0">
      <w:pPr>
        <w:pStyle w:val="PL"/>
      </w:pPr>
      <w:r>
        <w:t xml:space="preserve">          description: Bad request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'403':</w:t>
      </w:r>
    </w:p>
    <w:p w:rsidR="00475CB0" w:rsidRDefault="00475CB0" w:rsidP="00475CB0">
      <w:pPr>
        <w:pStyle w:val="PL"/>
      </w:pPr>
      <w:r>
        <w:t xml:space="preserve">          description: Forbidden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lastRenderedPageBreak/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 xml:space="preserve">  '/offlinechargingdata/{OfflineChargingDataRef}/update':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parameters:</w:t>
      </w:r>
    </w:p>
    <w:p w:rsidR="00475CB0" w:rsidRDefault="00475CB0" w:rsidP="00475CB0">
      <w:pPr>
        <w:pStyle w:val="PL"/>
      </w:pPr>
      <w:r>
        <w:t xml:space="preserve">        - name: OfflineChargingDataRef</w:t>
      </w:r>
    </w:p>
    <w:p w:rsidR="00475CB0" w:rsidRDefault="00475CB0" w:rsidP="00475CB0">
      <w:pPr>
        <w:pStyle w:val="PL"/>
      </w:pPr>
      <w:r>
        <w:t xml:space="preserve">          in: path</w:t>
      </w:r>
    </w:p>
    <w:p w:rsidR="00475CB0" w:rsidRDefault="00475CB0" w:rsidP="00475CB0">
      <w:pPr>
        <w:pStyle w:val="PL"/>
      </w:pPr>
      <w:r>
        <w:t xml:space="preserve">          description: a unique identifier for a charging data resource in a PLMN</w:t>
      </w:r>
    </w:p>
    <w:p w:rsidR="00475CB0" w:rsidRDefault="00475CB0" w:rsidP="00475CB0">
      <w:pPr>
        <w:pStyle w:val="PL"/>
      </w:pPr>
      <w:r>
        <w:t xml:space="preserve">          required: true</w:t>
      </w:r>
    </w:p>
    <w:p w:rsidR="00475CB0" w:rsidRDefault="00475CB0" w:rsidP="00475CB0">
      <w:pPr>
        <w:pStyle w:val="PL"/>
      </w:pPr>
      <w:r>
        <w:t xml:space="preserve">          schema:</w:t>
      </w:r>
    </w:p>
    <w:p w:rsidR="00475CB0" w:rsidRDefault="00475CB0" w:rsidP="00475CB0">
      <w:pPr>
        <w:pStyle w:val="PL"/>
      </w:pPr>
      <w:r>
        <w:t xml:space="preserve">            type: string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'200':</w:t>
      </w:r>
    </w:p>
    <w:p w:rsidR="00475CB0" w:rsidRDefault="00475CB0" w:rsidP="00475CB0">
      <w:pPr>
        <w:pStyle w:val="PL"/>
      </w:pPr>
      <w:r>
        <w:t xml:space="preserve">          description: OK. Updated Charging Data resource is returned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'#/components/schemas/ChargingDataResponse'</w:t>
      </w:r>
    </w:p>
    <w:p w:rsidR="00475CB0" w:rsidRDefault="00475CB0" w:rsidP="00475CB0">
      <w:pPr>
        <w:pStyle w:val="PL"/>
      </w:pPr>
      <w:r>
        <w:t xml:space="preserve">        '400':</w:t>
      </w:r>
    </w:p>
    <w:p w:rsidR="00475CB0" w:rsidRDefault="00475CB0" w:rsidP="00475CB0">
      <w:pPr>
        <w:pStyle w:val="PL"/>
      </w:pPr>
      <w:r>
        <w:t xml:space="preserve">          description: Bad request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'403':</w:t>
      </w:r>
    </w:p>
    <w:p w:rsidR="00475CB0" w:rsidRDefault="00475CB0" w:rsidP="00475CB0">
      <w:pPr>
        <w:pStyle w:val="PL"/>
      </w:pPr>
      <w:r>
        <w:t xml:space="preserve">          description: Forbidden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 xml:space="preserve">  '/offlinechargingdata/{OfflineChargingDataRef}/release':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lastRenderedPageBreak/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parameters:</w:t>
      </w:r>
    </w:p>
    <w:p w:rsidR="00475CB0" w:rsidRDefault="00475CB0" w:rsidP="00475CB0">
      <w:pPr>
        <w:pStyle w:val="PL"/>
      </w:pPr>
      <w:r>
        <w:t xml:space="preserve">        - name: OfflineChargingDataRef</w:t>
      </w:r>
    </w:p>
    <w:p w:rsidR="00475CB0" w:rsidRDefault="00475CB0" w:rsidP="00475CB0">
      <w:pPr>
        <w:pStyle w:val="PL"/>
      </w:pPr>
      <w:r>
        <w:t xml:space="preserve">          in: path</w:t>
      </w:r>
    </w:p>
    <w:p w:rsidR="00475CB0" w:rsidRDefault="00475CB0" w:rsidP="00475CB0">
      <w:pPr>
        <w:pStyle w:val="PL"/>
      </w:pPr>
      <w:r>
        <w:t xml:space="preserve">          description: a unique identifier for a charging data resource in a PLMN</w:t>
      </w:r>
    </w:p>
    <w:p w:rsidR="00475CB0" w:rsidRDefault="00475CB0" w:rsidP="00475CB0">
      <w:pPr>
        <w:pStyle w:val="PL"/>
      </w:pPr>
      <w:r>
        <w:t xml:space="preserve">          required: true</w:t>
      </w:r>
    </w:p>
    <w:p w:rsidR="00475CB0" w:rsidRDefault="00475CB0" w:rsidP="00475CB0">
      <w:pPr>
        <w:pStyle w:val="PL"/>
      </w:pPr>
      <w:r>
        <w:t xml:space="preserve">          schema:</w:t>
      </w:r>
    </w:p>
    <w:p w:rsidR="00475CB0" w:rsidRDefault="00475CB0" w:rsidP="00475CB0">
      <w:pPr>
        <w:pStyle w:val="PL"/>
      </w:pPr>
      <w:r>
        <w:t xml:space="preserve">            type: string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'204':</w:t>
      </w:r>
    </w:p>
    <w:p w:rsidR="00475CB0" w:rsidRDefault="00475CB0" w:rsidP="00475CB0">
      <w:pPr>
        <w:pStyle w:val="PL"/>
      </w:pPr>
      <w:r>
        <w:t xml:space="preserve">          description: No Content.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>components: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475CB0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:rsidR="00475CB0" w:rsidRDefault="00475CB0" w:rsidP="00475CB0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nchf-offlineonlycharging</w:t>
      </w:r>
      <w:proofErr w:type="spellEnd"/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:rsidR="00475CB0" w:rsidRDefault="00475CB0" w:rsidP="00475CB0">
      <w:pPr>
        <w:pStyle w:val="PL"/>
      </w:pPr>
      <w:r>
        <w:t xml:space="preserve">  schemas:</w:t>
      </w:r>
    </w:p>
    <w:p w:rsidR="00475CB0" w:rsidRDefault="00475CB0" w:rsidP="00475CB0">
      <w:pPr>
        <w:pStyle w:val="PL"/>
      </w:pPr>
      <w:r>
        <w:t xml:space="preserve">    ChargingDataRequest: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subscriberIdentifier:</w:t>
      </w:r>
    </w:p>
    <w:p w:rsidR="00475CB0" w:rsidRDefault="00475CB0" w:rsidP="00475CB0">
      <w:pPr>
        <w:pStyle w:val="PL"/>
      </w:pPr>
      <w:r>
        <w:t xml:space="preserve">          $ref: 'TS29571_CommonData.yaml#/components/schemas/Supi'</w:t>
      </w:r>
    </w:p>
    <w:p w:rsidR="00475CB0" w:rsidRDefault="00475CB0" w:rsidP="00475CB0">
      <w:pPr>
        <w:pStyle w:val="PL"/>
      </w:pPr>
      <w:r>
        <w:t xml:space="preserve">        nfConsumerIdentification:</w:t>
      </w:r>
    </w:p>
    <w:p w:rsidR="00475CB0" w:rsidRDefault="00475CB0" w:rsidP="00475CB0">
      <w:pPr>
        <w:pStyle w:val="PL"/>
      </w:pPr>
      <w:r>
        <w:t xml:space="preserve">          $ref: '#/components/schemas/NFIdentification'</w:t>
      </w:r>
    </w:p>
    <w:p w:rsidR="00475CB0" w:rsidRDefault="00475CB0" w:rsidP="00475CB0">
      <w:pPr>
        <w:pStyle w:val="PL"/>
      </w:pPr>
      <w:r>
        <w:t xml:space="preserve">        invocationTimeStamp: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invocationSequenceNumber: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475CB0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Default="00475CB0" w:rsidP="00475CB0">
      <w:pPr>
        <w:pStyle w:val="PL"/>
      </w:pPr>
      <w:r>
        <w:t xml:space="preserve">        multipleUnitUsage: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'#/components/schemas/MultipleUnitUsage'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pDUSessionChargingInformation:</w:t>
      </w:r>
    </w:p>
    <w:p w:rsidR="00475CB0" w:rsidRDefault="00475CB0" w:rsidP="00475CB0">
      <w:pPr>
        <w:pStyle w:val="PL"/>
      </w:pPr>
      <w:r>
        <w:t xml:space="preserve">          $ref: '#/components/schemas/PDUSessionChargingInformation'</w:t>
      </w:r>
    </w:p>
    <w:p w:rsidR="00475CB0" w:rsidRDefault="00475CB0" w:rsidP="00475CB0">
      <w:pPr>
        <w:pStyle w:val="PL"/>
      </w:pPr>
      <w:r>
        <w:t xml:space="preserve">        roamingQBCInformation:</w:t>
      </w:r>
    </w:p>
    <w:p w:rsidR="00475CB0" w:rsidRDefault="00475CB0" w:rsidP="00475CB0">
      <w:pPr>
        <w:pStyle w:val="PL"/>
      </w:pPr>
      <w:r>
        <w:t xml:space="preserve">          $ref: '#/components/schemas/RoamingQBCInformation'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</w:t>
      </w:r>
      <w:proofErr w:type="spellStart"/>
      <w:r w:rsidRPr="000320D9">
        <w:rPr>
          <w:noProof w:val="0"/>
        </w:rPr>
        <w:t>nfConsumerIdentificatio</w:t>
      </w:r>
      <w:r>
        <w:rPr>
          <w:noProof w:val="0"/>
        </w:rPr>
        <w:t>n</w:t>
      </w:r>
      <w:proofErr w:type="spellEnd"/>
    </w:p>
    <w:p w:rsidR="00475CB0" w:rsidRDefault="00475CB0" w:rsidP="00475CB0">
      <w:pPr>
        <w:pStyle w:val="PL"/>
      </w:pPr>
      <w:r>
        <w:t xml:space="preserve">        - invocationTimeStamp</w:t>
      </w:r>
    </w:p>
    <w:p w:rsidR="00475CB0" w:rsidRDefault="00475CB0" w:rsidP="00475CB0">
      <w:pPr>
        <w:pStyle w:val="PL"/>
      </w:pPr>
      <w:r>
        <w:t xml:space="preserve">        - invocationSequenceNumber</w:t>
      </w:r>
    </w:p>
    <w:p w:rsidR="00475CB0" w:rsidRDefault="00475CB0" w:rsidP="00475CB0">
      <w:pPr>
        <w:pStyle w:val="PL"/>
      </w:pPr>
      <w:r>
        <w:lastRenderedPageBreak/>
        <w:t xml:space="preserve">    ChargingDataResponse: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invocationTimeStamp: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invocationSequenceNumber: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invocationResult:</w:t>
      </w:r>
    </w:p>
    <w:p w:rsidR="00475CB0" w:rsidRDefault="00475CB0" w:rsidP="00475CB0">
      <w:pPr>
        <w:pStyle w:val="PL"/>
      </w:pPr>
      <w:r>
        <w:t xml:space="preserve">          $ref: '#/components/schemas/InvocationResult'</w:t>
      </w:r>
    </w:p>
    <w:p w:rsidR="00475CB0" w:rsidRDefault="00475CB0" w:rsidP="00475CB0">
      <w:pPr>
        <w:pStyle w:val="PL"/>
      </w:pPr>
      <w:r>
        <w:t xml:space="preserve">        sessionFailover:</w:t>
      </w:r>
    </w:p>
    <w:p w:rsidR="00475CB0" w:rsidRDefault="00475CB0" w:rsidP="00475CB0">
      <w:pPr>
        <w:pStyle w:val="PL"/>
      </w:pPr>
      <w:r>
        <w:t xml:space="preserve">          $ref: '#/components/schemas/SessionFailover'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pDUSessionChargingInformation:</w:t>
      </w:r>
    </w:p>
    <w:p w:rsidR="00475CB0" w:rsidRDefault="00475CB0" w:rsidP="00475CB0">
      <w:pPr>
        <w:pStyle w:val="PL"/>
      </w:pPr>
      <w:r>
        <w:t xml:space="preserve">          $ref: '#/components/schemas/PDUSessionChargingInformation'</w:t>
      </w:r>
    </w:p>
    <w:p w:rsidR="00475CB0" w:rsidRDefault="00475CB0" w:rsidP="00475CB0">
      <w:pPr>
        <w:pStyle w:val="PL"/>
      </w:pPr>
      <w:r>
        <w:t xml:space="preserve">        roamingQBCInformation:</w:t>
      </w:r>
    </w:p>
    <w:p w:rsidR="00475CB0" w:rsidRDefault="00475CB0" w:rsidP="00475CB0">
      <w:pPr>
        <w:pStyle w:val="PL"/>
      </w:pPr>
      <w:r>
        <w:t xml:space="preserve">          $ref: '#/components/schemas/RoamingQBCInformation'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invocationTimeStamp</w:t>
      </w:r>
    </w:p>
    <w:p w:rsidR="00475CB0" w:rsidRDefault="00475CB0" w:rsidP="00475CB0">
      <w:pPr>
        <w:pStyle w:val="PL"/>
      </w:pPr>
      <w:r>
        <w:t xml:space="preserve">        - invocationSequenceNumber</w:t>
      </w:r>
    </w:p>
    <w:p w:rsidR="00475CB0" w:rsidRDefault="00475CB0" w:rsidP="00475CB0">
      <w:pPr>
        <w:pStyle w:val="PL"/>
      </w:pPr>
      <w:r>
        <w:t xml:space="preserve">    NFIdentification: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nFName: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nFIPv4Address: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'TS29571_CommonData.yaml#/components/schemas/Ipv4Addr'</w:t>
      </w:r>
    </w:p>
    <w:p w:rsidR="00475CB0" w:rsidRDefault="00475CB0" w:rsidP="00475CB0">
      <w:pPr>
        <w:pStyle w:val="PL"/>
      </w:pPr>
      <w:r>
        <w:t xml:space="preserve">        nFIPv6Address: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'TS29571_CommonData.yaml#/components/schemas/Ipv6Addr'</w:t>
      </w:r>
    </w:p>
    <w:p w:rsidR="00475CB0" w:rsidRDefault="00475CB0" w:rsidP="00475CB0">
      <w:pPr>
        <w:pStyle w:val="PL"/>
      </w:pPr>
      <w:r>
        <w:t xml:space="preserve">        nFPLMNID: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Default="00475CB0" w:rsidP="00475CB0">
      <w:pPr>
        <w:pStyle w:val="PL"/>
      </w:pPr>
      <w:r>
        <w:t xml:space="preserve">        nodeFunctionality:</w:t>
      </w:r>
    </w:p>
    <w:p w:rsidR="00475CB0" w:rsidRDefault="00475CB0" w:rsidP="00475CB0">
      <w:pPr>
        <w:pStyle w:val="PL"/>
      </w:pPr>
      <w:r>
        <w:t xml:space="preserve">          $ref: '#/components/schemas/NodeFunctionality'</w:t>
      </w:r>
    </w:p>
    <w:p w:rsidR="00475CB0" w:rsidRDefault="00475CB0" w:rsidP="00475CB0">
      <w:pPr>
        <w:pStyle w:val="PL"/>
      </w:pPr>
      <w:r>
        <w:t xml:space="preserve">        nFFqdn: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nodeFunctionality</w:t>
      </w:r>
    </w:p>
    <w:p w:rsidR="00475CB0" w:rsidRDefault="00475CB0" w:rsidP="00475CB0">
      <w:pPr>
        <w:pStyle w:val="PL"/>
      </w:pPr>
      <w:r>
        <w:t xml:space="preserve">    MultipleUnitUsage: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ratingGroup:</w:t>
      </w:r>
    </w:p>
    <w:p w:rsidR="00475CB0" w:rsidRDefault="00475CB0" w:rsidP="00475CB0">
      <w:pPr>
        <w:pStyle w:val="PL"/>
      </w:pPr>
      <w:r>
        <w:t xml:space="preserve">          $ref: 'TS29571_CommonData.yaml#/components/schemas/RatingGroup'</w:t>
      </w:r>
    </w:p>
    <w:p w:rsidR="00475CB0" w:rsidRDefault="00475CB0" w:rsidP="00475CB0">
      <w:pPr>
        <w:pStyle w:val="PL"/>
      </w:pPr>
      <w:r>
        <w:t xml:space="preserve">        usedUnitContainer:</w:t>
      </w:r>
      <w:bookmarkStart w:id="59" w:name="_GoBack"/>
      <w:bookmarkEnd w:id="59"/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'#/components/schemas/UsedUnitContainer'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uPFID: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ratingGroup</w:t>
      </w:r>
    </w:p>
    <w:p w:rsidR="00475CB0" w:rsidRDefault="00475CB0" w:rsidP="00475CB0">
      <w:pPr>
        <w:pStyle w:val="PL"/>
      </w:pPr>
      <w:r>
        <w:t xml:space="preserve">    InvocationResult: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error:</w:t>
      </w:r>
    </w:p>
    <w:p w:rsidR="00475CB0" w:rsidRDefault="00475CB0" w:rsidP="00475CB0">
      <w:pPr>
        <w:pStyle w:val="PL"/>
      </w:pPr>
      <w:r>
        <w:t xml:space="preserve">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failureHandling:</w:t>
      </w:r>
    </w:p>
    <w:p w:rsidR="00475CB0" w:rsidRDefault="00475CB0" w:rsidP="00475CB0">
      <w:pPr>
        <w:pStyle w:val="PL"/>
      </w:pPr>
      <w:r>
        <w:t xml:space="preserve">          $ref: '#/components/schemas/FailureHandling'</w:t>
      </w:r>
    </w:p>
    <w:p w:rsidR="00475CB0" w:rsidRDefault="00475CB0" w:rsidP="00475CB0">
      <w:pPr>
        <w:pStyle w:val="PL"/>
      </w:pPr>
      <w:r>
        <w:t xml:space="preserve">    Trigger: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triggerType:</w:t>
      </w:r>
    </w:p>
    <w:p w:rsidR="00475CB0" w:rsidRDefault="00475CB0" w:rsidP="00475CB0">
      <w:pPr>
        <w:pStyle w:val="PL"/>
      </w:pPr>
      <w:r>
        <w:t xml:space="preserve">          $ref: '#/components/schemas/TriggerType'</w:t>
      </w:r>
    </w:p>
    <w:p w:rsidR="00475CB0" w:rsidRDefault="00475CB0" w:rsidP="00475CB0">
      <w:pPr>
        <w:pStyle w:val="PL"/>
      </w:pPr>
      <w:r>
        <w:t xml:space="preserve">        triggerCategory:</w:t>
      </w:r>
    </w:p>
    <w:p w:rsidR="00475CB0" w:rsidRDefault="00475CB0" w:rsidP="00475CB0">
      <w:pPr>
        <w:pStyle w:val="PL"/>
      </w:pPr>
      <w:r>
        <w:t xml:space="preserve">          $ref: '#/components/schemas/TriggerCategory'</w:t>
      </w:r>
    </w:p>
    <w:p w:rsidR="00475CB0" w:rsidRDefault="00475CB0" w:rsidP="00475CB0">
      <w:pPr>
        <w:pStyle w:val="PL"/>
      </w:pPr>
      <w:r>
        <w:t xml:space="preserve">        timeLimit:</w:t>
      </w:r>
    </w:p>
    <w:p w:rsidR="00475CB0" w:rsidRDefault="00475CB0" w:rsidP="00475CB0">
      <w:pPr>
        <w:pStyle w:val="PL"/>
      </w:pPr>
      <w:r>
        <w:t xml:space="preserve">          $ref: 'TS29571_CommonData.yaml#/components/schemas/DurationSec'</w:t>
      </w:r>
    </w:p>
    <w:p w:rsidR="00475CB0" w:rsidRDefault="00475CB0" w:rsidP="00475CB0">
      <w:pPr>
        <w:pStyle w:val="PL"/>
      </w:pPr>
      <w:r>
        <w:t xml:space="preserve">        volumeLimit: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volumeLimit64:</w:t>
      </w:r>
    </w:p>
    <w:p w:rsidR="00475CB0" w:rsidRDefault="00475CB0" w:rsidP="00475CB0">
      <w:pPr>
        <w:pStyle w:val="PL"/>
        <w:rPr>
          <w:ins w:id="60" w:author="Jia" w:date="2021-01-15T18:07:00Z"/>
        </w:rPr>
      </w:pPr>
      <w:r>
        <w:t xml:space="preserve">          $ref: 'TS29571_CommonData.yaml#/components/schemas/Uint64'</w:t>
      </w:r>
    </w:p>
    <w:p w:rsidR="0038247E" w:rsidRPr="00BD6F46" w:rsidRDefault="0038247E" w:rsidP="0038247E">
      <w:pPr>
        <w:pStyle w:val="PL"/>
        <w:rPr>
          <w:ins w:id="61" w:author="Jia" w:date="2021-01-15T18:07:00Z"/>
        </w:rPr>
      </w:pPr>
      <w:ins w:id="62" w:author="Jia" w:date="2021-01-15T18:07:00Z">
        <w:r w:rsidRPr="00BD6F46">
          <w:t xml:space="preserve">        </w:t>
        </w:r>
        <w:r w:rsidRPr="0038247E">
          <w:t>eventLimit</w:t>
        </w:r>
        <w:r w:rsidRPr="00BD6F46">
          <w:t>:</w:t>
        </w:r>
      </w:ins>
    </w:p>
    <w:p w:rsidR="0038247E" w:rsidRDefault="0038247E" w:rsidP="0038247E">
      <w:pPr>
        <w:pStyle w:val="PL"/>
      </w:pPr>
      <w:ins w:id="63" w:author="Jia" w:date="2021-01-15T18:07:00Z">
        <w:r w:rsidRPr="00BD6F46">
          <w:t xml:space="preserve">          $ref: 'TS29571_CommonData.yaml#/components/schemas/Uint</w:t>
        </w:r>
        <w:r>
          <w:t>32</w:t>
        </w:r>
        <w:r w:rsidRPr="00BD6F46">
          <w:t>'</w:t>
        </w:r>
      </w:ins>
    </w:p>
    <w:p w:rsidR="00475CB0" w:rsidRDefault="00475CB0" w:rsidP="00475CB0">
      <w:pPr>
        <w:pStyle w:val="PL"/>
      </w:pPr>
      <w:r>
        <w:lastRenderedPageBreak/>
        <w:t xml:space="preserve">        maxNumberOfccc: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triggerType</w:t>
      </w:r>
    </w:p>
    <w:p w:rsidR="00475CB0" w:rsidRDefault="00475CB0" w:rsidP="00475CB0">
      <w:pPr>
        <w:pStyle w:val="PL"/>
      </w:pPr>
      <w:r>
        <w:t xml:space="preserve">        - triggerCategory</w:t>
      </w:r>
    </w:p>
    <w:p w:rsidR="00475CB0" w:rsidRDefault="00475CB0" w:rsidP="00475CB0">
      <w:pPr>
        <w:pStyle w:val="PL"/>
      </w:pPr>
      <w:r>
        <w:t xml:space="preserve">    UsedUnitContainer: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serviceId:</w:t>
      </w:r>
    </w:p>
    <w:p w:rsidR="00475CB0" w:rsidRDefault="00475CB0" w:rsidP="00475CB0">
      <w:pPr>
        <w:pStyle w:val="PL"/>
      </w:pPr>
      <w:r>
        <w:t xml:space="preserve">          $ref: 'TS29571_CommonData.yaml#/components/schemas/ServiceId'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totalVolume: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downlinkVolume: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eventTimeStamps: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localSequenceNumber: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pDUContainerInformation:</w:t>
      </w:r>
    </w:p>
    <w:p w:rsidR="00475CB0" w:rsidRDefault="00475CB0" w:rsidP="00475CB0">
      <w:pPr>
        <w:pStyle w:val="PL"/>
      </w:pPr>
      <w:r>
        <w:t xml:space="preserve">          $ref: '#/components/schemas/PDUContainerInformation'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localSequenceNumber</w:t>
      </w:r>
    </w:p>
    <w:p w:rsidR="00475CB0" w:rsidRDefault="00475CB0" w:rsidP="00475CB0">
      <w:pPr>
        <w:pStyle w:val="PL"/>
      </w:pPr>
      <w:r>
        <w:t xml:space="preserve">    PDUSessionChargingInformation: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chargingId:</w:t>
      </w:r>
    </w:p>
    <w:p w:rsidR="00475CB0" w:rsidRDefault="00475CB0" w:rsidP="00475CB0">
      <w:pPr>
        <w:pStyle w:val="PL"/>
      </w:pPr>
      <w:r>
        <w:t xml:space="preserve">          $ref: 'TS29571_CommonData.yaml#/components/schemas/ChargingId'</w:t>
      </w:r>
    </w:p>
    <w:p w:rsidR="00475CB0" w:rsidRDefault="00475CB0" w:rsidP="00475CB0">
      <w:pPr>
        <w:pStyle w:val="PL"/>
      </w:pPr>
      <w:r>
        <w:t xml:space="preserve">        userInformation:</w:t>
      </w:r>
    </w:p>
    <w:p w:rsidR="00475CB0" w:rsidRDefault="00475CB0" w:rsidP="00475CB0">
      <w:pPr>
        <w:pStyle w:val="PL"/>
      </w:pPr>
      <w:r>
        <w:t xml:space="preserve">          $ref: '#/components/schemas/UserInformation'</w:t>
      </w:r>
    </w:p>
    <w:p w:rsidR="00475CB0" w:rsidRDefault="00475CB0" w:rsidP="00475CB0">
      <w:pPr>
        <w:pStyle w:val="PL"/>
      </w:pPr>
      <w:r>
        <w:t xml:space="preserve">        userLocationinfo: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userLocationTime: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pduSessionInformation:</w:t>
      </w:r>
    </w:p>
    <w:p w:rsidR="00475CB0" w:rsidRDefault="00475CB0" w:rsidP="00475CB0">
      <w:pPr>
        <w:pStyle w:val="PL"/>
      </w:pPr>
      <w:r>
        <w:t xml:space="preserve">          $ref: '#/components/schemas/PDUSessionInformation'</w:t>
      </w:r>
    </w:p>
    <w:p w:rsidR="00475CB0" w:rsidRDefault="00475CB0" w:rsidP="00475CB0">
      <w:pPr>
        <w:pStyle w:val="PL"/>
      </w:pPr>
      <w:r>
        <w:t xml:space="preserve">        unitCountInactivityTimer:</w:t>
      </w:r>
    </w:p>
    <w:p w:rsidR="00475CB0" w:rsidRDefault="00475CB0" w:rsidP="00475CB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pduSessionInformation</w:t>
      </w:r>
    </w:p>
    <w:p w:rsidR="00475CB0" w:rsidRDefault="00475CB0" w:rsidP="00475CB0">
      <w:pPr>
        <w:pStyle w:val="PL"/>
      </w:pPr>
      <w:r>
        <w:t xml:space="preserve">    UserInformation: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servedGPSI:</w:t>
      </w:r>
    </w:p>
    <w:p w:rsidR="00475CB0" w:rsidRDefault="00475CB0" w:rsidP="00475CB0">
      <w:pPr>
        <w:pStyle w:val="PL"/>
      </w:pPr>
      <w:r>
        <w:t xml:space="preserve">          $ref: 'TS29571_CommonData.yaml#/components/schemas/Gpsi'</w:t>
      </w:r>
    </w:p>
    <w:p w:rsidR="00475CB0" w:rsidRDefault="00475CB0" w:rsidP="00475CB0">
      <w:pPr>
        <w:pStyle w:val="PL"/>
      </w:pPr>
      <w:r>
        <w:t xml:space="preserve">        servedPEI:</w:t>
      </w:r>
    </w:p>
    <w:p w:rsidR="00475CB0" w:rsidRDefault="00475CB0" w:rsidP="00475CB0">
      <w:pPr>
        <w:pStyle w:val="PL"/>
      </w:pPr>
      <w:r>
        <w:t xml:space="preserve">          $ref: 'TS29571_CommonData.yaml#/components/schemas/Pei'</w:t>
      </w:r>
    </w:p>
    <w:p w:rsidR="00475CB0" w:rsidRDefault="00475CB0" w:rsidP="00475CB0">
      <w:pPr>
        <w:pStyle w:val="PL"/>
      </w:pPr>
      <w:r>
        <w:t xml:space="preserve">        unauthenticatedFlag: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roamerInOut:</w:t>
      </w:r>
    </w:p>
    <w:p w:rsidR="00475CB0" w:rsidRDefault="00475CB0" w:rsidP="00475CB0">
      <w:pPr>
        <w:pStyle w:val="PL"/>
      </w:pPr>
      <w:r>
        <w:t xml:space="preserve">          $ref: '#/components/schemas/RoamerInOut'</w:t>
      </w:r>
    </w:p>
    <w:p w:rsidR="00475CB0" w:rsidRDefault="00475CB0" w:rsidP="00475CB0">
      <w:pPr>
        <w:pStyle w:val="PL"/>
      </w:pPr>
      <w:r>
        <w:lastRenderedPageBreak/>
        <w:t xml:space="preserve">    PDUSessionInformation: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networkSlicingInfo:</w:t>
      </w:r>
    </w:p>
    <w:p w:rsidR="00475CB0" w:rsidRDefault="00475CB0" w:rsidP="00475CB0">
      <w:pPr>
        <w:pStyle w:val="PL"/>
      </w:pPr>
      <w:r>
        <w:t xml:space="preserve">          $ref: '#/components/schemas/NetworkSlicingInfo'</w:t>
      </w:r>
    </w:p>
    <w:p w:rsidR="00475CB0" w:rsidRDefault="00475CB0" w:rsidP="00475CB0">
      <w:pPr>
        <w:pStyle w:val="PL"/>
      </w:pPr>
      <w:r>
        <w:t xml:space="preserve">        pduSessionID:</w:t>
      </w:r>
    </w:p>
    <w:p w:rsidR="00475CB0" w:rsidRDefault="00475CB0" w:rsidP="00475CB0">
      <w:pPr>
        <w:pStyle w:val="PL"/>
      </w:pPr>
      <w:r>
        <w:t xml:space="preserve">          $ref: 'TS29571_CommonData.yaml#/components/schemas/PduSessionId'</w:t>
      </w:r>
    </w:p>
    <w:p w:rsidR="00475CB0" w:rsidRDefault="00475CB0" w:rsidP="00475CB0">
      <w:pPr>
        <w:pStyle w:val="PL"/>
      </w:pPr>
      <w:r>
        <w:t xml:space="preserve">        pduType:</w:t>
      </w:r>
    </w:p>
    <w:p w:rsidR="00475CB0" w:rsidRDefault="00475CB0" w:rsidP="00475CB0">
      <w:pPr>
        <w:pStyle w:val="PL"/>
      </w:pPr>
      <w:r>
        <w:t xml:space="preserve">          $ref: 'TS29571_CommonData.yaml#/components/schemas/PduSessionType'</w:t>
      </w:r>
    </w:p>
    <w:p w:rsidR="00475CB0" w:rsidRDefault="00475CB0" w:rsidP="00475CB0">
      <w:pPr>
        <w:pStyle w:val="PL"/>
      </w:pPr>
      <w:r>
        <w:t xml:space="preserve">        sscMode:</w:t>
      </w:r>
    </w:p>
    <w:p w:rsidR="00475CB0" w:rsidRDefault="00475CB0" w:rsidP="00475CB0">
      <w:pPr>
        <w:pStyle w:val="PL"/>
      </w:pPr>
      <w:r>
        <w:t xml:space="preserve">          $ref: 'TS29571_CommonData.yaml#/components/schemas/SscMode'</w:t>
      </w:r>
    </w:p>
    <w:p w:rsidR="00475CB0" w:rsidRDefault="00475CB0" w:rsidP="00475CB0">
      <w:pPr>
        <w:pStyle w:val="PL"/>
      </w:pPr>
      <w:r>
        <w:t xml:space="preserve">        hPlmnId: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Default="00475CB0" w:rsidP="00475CB0">
      <w:pPr>
        <w:pStyle w:val="PL"/>
      </w:pPr>
      <w:r>
        <w:t xml:space="preserve">        servingNetworkFunctionID:</w:t>
      </w:r>
    </w:p>
    <w:p w:rsidR="00475CB0" w:rsidRDefault="00475CB0" w:rsidP="00475CB0">
      <w:pPr>
        <w:pStyle w:val="PL"/>
      </w:pPr>
      <w:r>
        <w:t xml:space="preserve">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dnnId:</w:t>
      </w:r>
    </w:p>
    <w:p w:rsidR="00475CB0" w:rsidRDefault="00475CB0" w:rsidP="00475CB0">
      <w:pPr>
        <w:pStyle w:val="PL"/>
      </w:pPr>
      <w:r>
        <w:t xml:space="preserve">          $ref: 'TS29571_CommonData.yaml#/components/schemas/Dnn'</w:t>
      </w:r>
    </w:p>
    <w:p w:rsidR="00475CB0" w:rsidRDefault="00475CB0" w:rsidP="00475CB0">
      <w:pPr>
        <w:pStyle w:val="PL"/>
      </w:pPr>
      <w:r>
        <w:t xml:space="preserve">        chargingCharacteristics: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chargingCharacteristicsSelectionMode:</w:t>
      </w:r>
    </w:p>
    <w:p w:rsidR="00475CB0" w:rsidRDefault="00475CB0" w:rsidP="00475CB0">
      <w:pPr>
        <w:pStyle w:val="PL"/>
      </w:pPr>
      <w:r>
        <w:t xml:space="preserve">          $ref: '#/components/schemas/ChargingCharacteristicsSelectionMode'</w:t>
      </w:r>
    </w:p>
    <w:p w:rsidR="00475CB0" w:rsidRDefault="00475CB0" w:rsidP="00475CB0">
      <w:pPr>
        <w:pStyle w:val="PL"/>
      </w:pPr>
      <w:r>
        <w:t xml:space="preserve">        startTime: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stopTime: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    sessionStopIndicator: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pduAddress: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Default="00475CB0" w:rsidP="00475CB0">
      <w:pPr>
        <w:pStyle w:val="PL"/>
      </w:pPr>
      <w:r>
        <w:t xml:space="preserve">        diagnostics:</w:t>
      </w:r>
    </w:p>
    <w:p w:rsidR="00475CB0" w:rsidRDefault="00475CB0" w:rsidP="00475CB0">
      <w:pPr>
        <w:pStyle w:val="PL"/>
      </w:pPr>
      <w:r>
        <w:t xml:space="preserve">          $ref: '#/components/schemas/Diagnostics'</w:t>
      </w:r>
    </w:p>
    <w:p w:rsidR="00475CB0" w:rsidRDefault="00475CB0" w:rsidP="00475CB0">
      <w:pPr>
        <w:pStyle w:val="PL"/>
      </w:pPr>
      <w:r>
        <w:t xml:space="preserve">        authorizedQoSInformation: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'TS29512_Npcf_SMPolicyControl.yaml#/components/schemas/AuthorizedDefaultQos'</w:t>
      </w:r>
    </w:p>
    <w:p w:rsidR="00475CB0" w:rsidRDefault="00475CB0" w:rsidP="00475CB0">
      <w:pPr>
        <w:pStyle w:val="PL"/>
      </w:pPr>
      <w:r>
        <w:t xml:space="preserve">        subscribedQoSInformation: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'TS29571_CommonData.yaml#/components/schemas/SubscribedDefaultQos'</w:t>
      </w:r>
    </w:p>
    <w:p w:rsidR="00475CB0" w:rsidRDefault="00475CB0" w:rsidP="00475CB0">
      <w:pPr>
        <w:pStyle w:val="PL"/>
      </w:pPr>
      <w:r>
        <w:t xml:space="preserve">        authorizedSessionAMBR:</w:t>
      </w:r>
    </w:p>
    <w:p w:rsidR="00475CB0" w:rsidRDefault="00475CB0" w:rsidP="00475CB0">
      <w:pPr>
        <w:pStyle w:val="PL"/>
      </w:pPr>
      <w:r>
        <w:t xml:space="preserve">          $ref: 'TS29571_CommonData.yaml#/components/schemas/Ambr'</w:t>
      </w:r>
    </w:p>
    <w:p w:rsidR="00475CB0" w:rsidRDefault="00475CB0" w:rsidP="00475CB0">
      <w:pPr>
        <w:pStyle w:val="PL"/>
      </w:pPr>
      <w:r>
        <w:t xml:space="preserve">        subscribedSessionAMBR:</w:t>
      </w:r>
    </w:p>
    <w:p w:rsidR="00475CB0" w:rsidRDefault="00475CB0" w:rsidP="00475CB0">
      <w:pPr>
        <w:pStyle w:val="PL"/>
      </w:pPr>
      <w:r>
        <w:t xml:space="preserve">          $ref: 'TS29571_CommonData.yaml#/components/schemas/Ambr'</w:t>
      </w:r>
    </w:p>
    <w:p w:rsidR="00475CB0" w:rsidRDefault="00475CB0" w:rsidP="00475CB0">
      <w:pPr>
        <w:pStyle w:val="PL"/>
      </w:pPr>
      <w:r>
        <w:t xml:space="preserve">        servingCNPlmnId: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Pr="0049320A" w:rsidRDefault="00475CB0" w:rsidP="00475CB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pduSessionID</w:t>
      </w:r>
    </w:p>
    <w:p w:rsidR="00475CB0" w:rsidRDefault="00475CB0" w:rsidP="00475CB0">
      <w:pPr>
        <w:pStyle w:val="PL"/>
      </w:pPr>
      <w:r>
        <w:t xml:space="preserve">        - dnnId</w:t>
      </w:r>
    </w:p>
    <w:p w:rsidR="00475CB0" w:rsidRDefault="00475CB0" w:rsidP="00475CB0">
      <w:pPr>
        <w:pStyle w:val="PL"/>
      </w:pPr>
      <w:r>
        <w:t xml:space="preserve">    PDUContainerInformation: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timeofFirstUsage: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timeofLastUsage: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'TS29512_Npcf_SMPolicyControl.yaml#/components/schemas/QosData'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Default="00475CB0" w:rsidP="00475CB0">
      <w:pPr>
        <w:pStyle w:val="PL"/>
      </w:pPr>
      <w:r>
        <w:t xml:space="preserve">        aFCorrelationInformation: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userLocationInformation: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servingNodeID: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lastRenderedPageBreak/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    sponsorIdentity: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applicationserviceProviderIdentity: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chargingRuleBaseName: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475CB0" w:rsidRDefault="00475CB0" w:rsidP="00475CB0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'TS29512_Npcf_SMPolicyControl.yaml#/components/schemas/SteeringMode'</w:t>
      </w:r>
    </w:p>
    <w:p w:rsidR="00475CB0" w:rsidRDefault="00475CB0" w:rsidP="00475CB0">
      <w:pPr>
        <w:pStyle w:val="PL"/>
      </w:pPr>
      <w:r>
        <w:t xml:space="preserve">    NetworkSlicingInfo: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sNSSAI:</w:t>
      </w:r>
    </w:p>
    <w:p w:rsidR="00475CB0" w:rsidRDefault="00475CB0" w:rsidP="00475CB0">
      <w:pPr>
        <w:pStyle w:val="PL"/>
      </w:pPr>
      <w:r>
        <w:t xml:space="preserve">          $ref: 'TS29571_CommonData.yaml#/components/schemas/Snssai'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sNSSAI</w:t>
      </w:r>
    </w:p>
    <w:p w:rsidR="00475CB0" w:rsidRDefault="00475CB0" w:rsidP="00475CB0">
      <w:pPr>
        <w:pStyle w:val="PL"/>
      </w:pPr>
      <w:r>
        <w:t xml:space="preserve">    PDUAddress: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pduIPv4Address: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'TS29571_CommonData.yaml#/components/schemas/Ipv4Addr'</w:t>
      </w:r>
    </w:p>
    <w:p w:rsidR="00475CB0" w:rsidRDefault="00475CB0" w:rsidP="00475CB0">
      <w:pPr>
        <w:pStyle w:val="PL"/>
      </w:pPr>
      <w:r>
        <w:t xml:space="preserve">        pduIPv6AddresswithPrefix:</w:t>
      </w:r>
    </w:p>
    <w:p w:rsidR="00475CB0" w:rsidRDefault="00475CB0" w:rsidP="00475CB0">
      <w:pPr>
        <w:pStyle w:val="PL"/>
      </w:pPr>
      <w:r>
        <w:t xml:space="preserve">          $ref: 'TS29571_CommonData.yaml#/components/schemas/Ipv6Addr'</w:t>
      </w:r>
    </w:p>
    <w:p w:rsidR="00475CB0" w:rsidRDefault="00475CB0" w:rsidP="00475CB0">
      <w:pPr>
        <w:pStyle w:val="PL"/>
      </w:pPr>
      <w:r>
        <w:t xml:space="preserve">        pduAddressprefixlength: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iPv4dynamicAddressFlag: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iPv6dynamicPrefixFlag: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ServingNetworkFunctionID: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          </w:t>
      </w:r>
    </w:p>
    <w:p w:rsidR="00475CB0" w:rsidRDefault="00475CB0" w:rsidP="00475CB0">
      <w:pPr>
        <w:pStyle w:val="PL"/>
      </w:pPr>
      <w:r>
        <w:t xml:space="preserve">        servingNetworkFunctionInformation:</w:t>
      </w:r>
    </w:p>
    <w:p w:rsidR="00475CB0" w:rsidRDefault="00475CB0" w:rsidP="00475CB0">
      <w:pPr>
        <w:pStyle w:val="PL"/>
      </w:pPr>
      <w:r>
        <w:t xml:space="preserve">          $ref: '#/components/schemas/NFIdentification'</w:t>
      </w:r>
    </w:p>
    <w:p w:rsidR="00475CB0" w:rsidRDefault="00475CB0" w:rsidP="00475CB0">
      <w:pPr>
        <w:pStyle w:val="PL"/>
      </w:pPr>
      <w:r>
        <w:t xml:space="preserve">        aMFId:</w:t>
      </w:r>
    </w:p>
    <w:p w:rsidR="00475CB0" w:rsidRDefault="00475CB0" w:rsidP="00475CB0">
      <w:pPr>
        <w:pStyle w:val="PL"/>
      </w:pPr>
      <w:r>
        <w:t xml:space="preserve">          $ref: 'TS29571_CommonData.yaml#/components/schemas/AmfId'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servingNetworkFunctionInformation</w:t>
      </w:r>
    </w:p>
    <w:p w:rsidR="00475CB0" w:rsidRDefault="00475CB0" w:rsidP="00475CB0">
      <w:pPr>
        <w:pStyle w:val="PL"/>
      </w:pPr>
      <w:r>
        <w:t xml:space="preserve">    RoamingQBCInformation: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multipleQFIcontainer: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'#/components/schemas/MultipleQFIcontainer'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uPFID: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roamingChargingProfile:</w:t>
      </w:r>
    </w:p>
    <w:p w:rsidR="00475CB0" w:rsidRDefault="00475CB0" w:rsidP="00475CB0">
      <w:pPr>
        <w:pStyle w:val="PL"/>
      </w:pPr>
      <w:r>
        <w:t xml:space="preserve">          $ref: '#/components/schemas/RoamingChargingProfile'</w:t>
      </w:r>
    </w:p>
    <w:p w:rsidR="00475CB0" w:rsidRDefault="00475CB0" w:rsidP="00475CB0">
      <w:pPr>
        <w:pStyle w:val="PL"/>
      </w:pPr>
      <w:r>
        <w:t xml:space="preserve">    MultipleQFIcontainer: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totalVolume: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localSequenceNumber: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qFIContainerInformation:</w:t>
      </w:r>
    </w:p>
    <w:p w:rsidR="00475CB0" w:rsidRDefault="00475CB0" w:rsidP="00475CB0">
      <w:pPr>
        <w:pStyle w:val="PL"/>
      </w:pPr>
      <w:r>
        <w:t xml:space="preserve">          $ref: '#/components/schemas/QFIContainerInformation'</w:t>
      </w:r>
    </w:p>
    <w:p w:rsidR="00475CB0" w:rsidRDefault="00475CB0" w:rsidP="00475CB0">
      <w:pPr>
        <w:pStyle w:val="PL"/>
      </w:pPr>
      <w:r>
        <w:lastRenderedPageBreak/>
        <w:t xml:space="preserve">      required:</w:t>
      </w:r>
    </w:p>
    <w:p w:rsidR="00475CB0" w:rsidRDefault="00475CB0" w:rsidP="00475CB0">
      <w:pPr>
        <w:pStyle w:val="PL"/>
      </w:pPr>
      <w:r>
        <w:t xml:space="preserve">        - localSequenceNumber</w:t>
      </w:r>
    </w:p>
    <w:p w:rsidR="00475CB0" w:rsidRPr="00AA3D43" w:rsidRDefault="00475CB0" w:rsidP="00475CB0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475CB0" w:rsidRDefault="00475CB0" w:rsidP="00475CB0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:rsidR="00475CB0" w:rsidRDefault="00475CB0" w:rsidP="00475CB0">
      <w:pPr>
        <w:pStyle w:val="PL"/>
      </w:pPr>
      <w:r>
        <w:t xml:space="preserve">        timeofFirstUsage: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timeofLastUsage: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'TS29512_Npcf_SMPolicyControl.yaml#/components/schemas/QosData'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Default="00475CB0" w:rsidP="00475CB0">
      <w:pPr>
        <w:pStyle w:val="PL"/>
      </w:pPr>
      <w:r>
        <w:t xml:space="preserve">        userLocationInformation: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servingNetworkFunctionID: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RoamingChargingProfile: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partialRecordMethod:</w:t>
      </w:r>
    </w:p>
    <w:p w:rsidR="00475CB0" w:rsidRDefault="00475CB0" w:rsidP="00475CB0">
      <w:pPr>
        <w:pStyle w:val="PL"/>
      </w:pPr>
      <w:r>
        <w:t xml:space="preserve">          $ref: '#/components/schemas/PartialRecordMethod'</w:t>
      </w:r>
    </w:p>
    <w:p w:rsidR="00475CB0" w:rsidRDefault="00475CB0" w:rsidP="00475CB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qosFlowsUsageReports: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'#/components/schemas/QosFlowsUsageReport'</w:t>
      </w:r>
    </w:p>
    <w:p w:rsidR="00475CB0" w:rsidRDefault="00475CB0" w:rsidP="00475CB0">
      <w:pPr>
        <w:pStyle w:val="PL"/>
      </w:pPr>
      <w:r>
        <w:t xml:space="preserve">    Diagnostics:</w:t>
      </w:r>
    </w:p>
    <w:p w:rsidR="00475CB0" w:rsidRDefault="00475CB0" w:rsidP="00475CB0">
      <w:pPr>
        <w:pStyle w:val="PL"/>
      </w:pPr>
      <w:r>
        <w:t xml:space="preserve">      type: integer</w:t>
      </w:r>
    </w:p>
    <w:p w:rsidR="00475CB0" w:rsidRDefault="00475CB0" w:rsidP="00475CB0">
      <w:pPr>
        <w:pStyle w:val="PL"/>
      </w:pPr>
      <w:r>
        <w:t xml:space="preserve">    IPFilterRule:</w:t>
      </w:r>
    </w:p>
    <w:p w:rsidR="00475CB0" w:rsidRDefault="00475CB0" w:rsidP="00475CB0">
      <w:pPr>
        <w:pStyle w:val="PL"/>
      </w:pPr>
      <w:r>
        <w:t xml:space="preserve">      type: string</w:t>
      </w:r>
    </w:p>
    <w:p w:rsidR="00475CB0" w:rsidRDefault="00475CB0" w:rsidP="00475CB0">
      <w:pPr>
        <w:pStyle w:val="PL"/>
      </w:pPr>
      <w:r>
        <w:t xml:space="preserve">    QosFlowsUsageReport: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qFI:</w:t>
      </w:r>
    </w:p>
    <w:p w:rsidR="00475CB0" w:rsidRDefault="00475CB0" w:rsidP="00475CB0">
      <w:pPr>
        <w:pStyle w:val="PL"/>
      </w:pPr>
      <w:r>
        <w:t xml:space="preserve">          $ref: 'TS29571_CommonData.yaml#/components/schemas/Qfi'</w:t>
      </w:r>
    </w:p>
    <w:p w:rsidR="00475CB0" w:rsidRDefault="00475CB0" w:rsidP="00475CB0">
      <w:pPr>
        <w:pStyle w:val="PL"/>
      </w:pPr>
      <w:r>
        <w:t xml:space="preserve">        startTimestamp: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endTimestamp: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downlinkVolume: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:rsidR="00475CB0" w:rsidRDefault="00475CB0" w:rsidP="00475CB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:rsidR="00475CB0" w:rsidRDefault="00475CB0" w:rsidP="00475CB0">
      <w:pPr>
        <w:pStyle w:val="PL"/>
      </w:pPr>
      <w:r w:rsidRPr="00BD6F46">
        <w:lastRenderedPageBreak/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type: array</w:t>
      </w:r>
    </w:p>
    <w:p w:rsidR="00475CB0" w:rsidRDefault="00475CB0" w:rsidP="00475CB0">
      <w:pPr>
        <w:pStyle w:val="PL"/>
      </w:pPr>
      <w:r>
        <w:t xml:space="preserve">      items:</w:t>
      </w:r>
    </w:p>
    <w:p w:rsidR="00475CB0" w:rsidRDefault="00475CB0" w:rsidP="00475CB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NodeFunctionality: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SMF</w:t>
      </w:r>
    </w:p>
    <w:p w:rsidR="00475CB0" w:rsidRDefault="00475CB0" w:rsidP="00475CB0">
      <w:pPr>
        <w:pStyle w:val="PL"/>
      </w:pPr>
      <w:r>
        <w:t xml:space="preserve">            - SMSF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ChargingCharacteristicsSelectionMode: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HOME_DEFAULT</w:t>
      </w:r>
    </w:p>
    <w:p w:rsidR="00475CB0" w:rsidRDefault="00475CB0" w:rsidP="00475CB0">
      <w:pPr>
        <w:pStyle w:val="PL"/>
      </w:pPr>
      <w:r>
        <w:t xml:space="preserve">            - ROAMING_DEFAULT</w:t>
      </w:r>
    </w:p>
    <w:p w:rsidR="00475CB0" w:rsidRDefault="00475CB0" w:rsidP="00475CB0">
      <w:pPr>
        <w:pStyle w:val="PL"/>
      </w:pPr>
      <w:r>
        <w:t xml:space="preserve">            - VISITING_DEFAULT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TriggerType: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FINAL</w:t>
      </w:r>
    </w:p>
    <w:p w:rsidR="00475CB0" w:rsidRDefault="00475CB0" w:rsidP="00475CB0">
      <w:pPr>
        <w:pStyle w:val="PL"/>
      </w:pPr>
      <w:r>
        <w:t xml:space="preserve">            - ABNORMAL_RELEASE</w:t>
      </w:r>
    </w:p>
    <w:p w:rsidR="00475CB0" w:rsidRDefault="00475CB0" w:rsidP="00475CB0">
      <w:pPr>
        <w:pStyle w:val="PL"/>
      </w:pPr>
      <w:r>
        <w:t xml:space="preserve">            - QOS_CHANGE</w:t>
      </w:r>
    </w:p>
    <w:p w:rsidR="00475CB0" w:rsidRDefault="00475CB0" w:rsidP="00475CB0">
      <w:pPr>
        <w:pStyle w:val="PL"/>
      </w:pPr>
      <w:r>
        <w:t xml:space="preserve">            - VOLUME_LIMIT</w:t>
      </w:r>
    </w:p>
    <w:p w:rsidR="00475CB0" w:rsidRDefault="00475CB0" w:rsidP="00475CB0">
      <w:pPr>
        <w:pStyle w:val="PL"/>
      </w:pPr>
      <w:r>
        <w:t xml:space="preserve">            - TIME_LIMIT</w:t>
      </w:r>
    </w:p>
    <w:p w:rsidR="00475CB0" w:rsidRPr="00AA3D43" w:rsidRDefault="00475CB0" w:rsidP="00475CB0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:rsidR="00475CB0" w:rsidRDefault="00475CB0" w:rsidP="00475CB0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:rsidR="00475CB0" w:rsidRDefault="00475CB0" w:rsidP="00475CB0">
      <w:pPr>
        <w:pStyle w:val="PL"/>
      </w:pPr>
      <w:r>
        <w:t xml:space="preserve">            - MAX_NUMBER_OF_CHANGES_IN_CHARGING_CONDITIONS</w:t>
      </w:r>
    </w:p>
    <w:p w:rsidR="00475CB0" w:rsidRDefault="00475CB0" w:rsidP="00475CB0">
      <w:pPr>
        <w:pStyle w:val="PL"/>
      </w:pPr>
      <w:r>
        <w:t xml:space="preserve">            - MANAGEMENT_INTERVENTION</w:t>
      </w:r>
    </w:p>
    <w:p w:rsidR="00475CB0" w:rsidRDefault="00475CB0" w:rsidP="00475CB0">
      <w:pPr>
        <w:pStyle w:val="PL"/>
      </w:pPr>
      <w:r>
        <w:t xml:space="preserve">            - CHANGE_OF_UE_PRESENCE_IN_PRESENCE_REPORTING_AREA</w:t>
      </w:r>
    </w:p>
    <w:p w:rsidR="00475CB0" w:rsidRDefault="00475CB0" w:rsidP="00475CB0">
      <w:pPr>
        <w:pStyle w:val="PL"/>
      </w:pPr>
      <w:r>
        <w:t xml:space="preserve">            - CHANGE_OF_3GPP_PS_DATA_OFF_STATUS</w:t>
      </w:r>
    </w:p>
    <w:p w:rsidR="00475CB0" w:rsidRDefault="00475CB0" w:rsidP="00475CB0">
      <w:pPr>
        <w:pStyle w:val="PL"/>
      </w:pPr>
      <w:r>
        <w:t xml:space="preserve">            - SERVING_NODE_CHANGE</w:t>
      </w:r>
    </w:p>
    <w:p w:rsidR="00475CB0" w:rsidRDefault="00475CB0" w:rsidP="00475CB0">
      <w:pPr>
        <w:pStyle w:val="PL"/>
      </w:pPr>
      <w:r>
        <w:t xml:space="preserve">            - REMOVAL_OF_UPF</w:t>
      </w:r>
    </w:p>
    <w:p w:rsidR="00475CB0" w:rsidRDefault="00475CB0" w:rsidP="00475CB0">
      <w:pPr>
        <w:pStyle w:val="PL"/>
      </w:pPr>
      <w:r>
        <w:t xml:space="preserve">            - ADDITION_OF_UPF</w:t>
      </w:r>
    </w:p>
    <w:p w:rsidR="00475CB0" w:rsidRDefault="00475CB0" w:rsidP="00475CB0">
      <w:pPr>
        <w:pStyle w:val="PL"/>
      </w:pPr>
      <w:r>
        <w:t xml:space="preserve">            - INSERTION_OF_ISMF</w:t>
      </w:r>
    </w:p>
    <w:p w:rsidR="00475CB0" w:rsidRDefault="00475CB0" w:rsidP="00475CB0">
      <w:pPr>
        <w:pStyle w:val="PL"/>
      </w:pPr>
      <w:r>
        <w:t xml:space="preserve">            - REMOVAL_OF_ISMF</w:t>
      </w:r>
    </w:p>
    <w:p w:rsidR="00475CB0" w:rsidRDefault="00475CB0" w:rsidP="00475CB0">
      <w:pPr>
        <w:pStyle w:val="PL"/>
      </w:pPr>
      <w:r>
        <w:t xml:space="preserve">            - CHANGE_OF_ISMF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START_OF_SERVICE_DATA_FLOW</w:t>
      </w:r>
    </w:p>
    <w:p w:rsidR="00475CB0" w:rsidRDefault="00475CB0" w:rsidP="00475CB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475CB0" w:rsidRPr="002C5DEF" w:rsidRDefault="00475CB0" w:rsidP="00475CB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:rsidR="00475CB0" w:rsidRDefault="00475CB0" w:rsidP="00475CB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64" w:name="OLE_LINK9"/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TriggerCategory: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IMMEDIATE_REPORT</w:t>
      </w:r>
    </w:p>
    <w:p w:rsidR="00475CB0" w:rsidRDefault="00475CB0" w:rsidP="00475CB0">
      <w:pPr>
        <w:pStyle w:val="PL"/>
      </w:pPr>
      <w:r>
        <w:t xml:space="preserve">            - DEFERRED_REPORT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FailureHandling: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TERMINATE</w:t>
      </w:r>
    </w:p>
    <w:p w:rsidR="00475CB0" w:rsidRDefault="00475CB0" w:rsidP="00475CB0">
      <w:pPr>
        <w:pStyle w:val="PL"/>
      </w:pPr>
      <w:r>
        <w:t xml:space="preserve">            - CONTINUE</w:t>
      </w:r>
    </w:p>
    <w:p w:rsidR="00475CB0" w:rsidRDefault="00475CB0" w:rsidP="00475CB0">
      <w:pPr>
        <w:pStyle w:val="PL"/>
      </w:pPr>
      <w:r>
        <w:t xml:space="preserve">            - RETRY_AND_TERMINATE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SessionFailover: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FAILOVER_NOT_SUPPORTED</w:t>
      </w:r>
    </w:p>
    <w:p w:rsidR="00475CB0" w:rsidRDefault="00475CB0" w:rsidP="00475CB0">
      <w:pPr>
        <w:pStyle w:val="PL"/>
      </w:pPr>
      <w:r>
        <w:t xml:space="preserve">            - FAILOVER_SUPPORTED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3GPPPSDataOffStatus: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ACTIVE</w:t>
      </w:r>
    </w:p>
    <w:p w:rsidR="00475CB0" w:rsidRDefault="00475CB0" w:rsidP="00475CB0">
      <w:pPr>
        <w:pStyle w:val="PL"/>
      </w:pPr>
      <w:r>
        <w:lastRenderedPageBreak/>
        <w:t xml:space="preserve">            - INACTIVE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ResultCode: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 </w:t>
      </w:r>
    </w:p>
    <w:p w:rsidR="00475CB0" w:rsidRDefault="00475CB0" w:rsidP="00475CB0">
      <w:pPr>
        <w:pStyle w:val="PL"/>
      </w:pPr>
      <w:r>
        <w:t xml:space="preserve">            - SUCCESS</w:t>
      </w:r>
    </w:p>
    <w:p w:rsidR="00475CB0" w:rsidRDefault="00475CB0" w:rsidP="00475CB0">
      <w:pPr>
        <w:pStyle w:val="PL"/>
      </w:pPr>
      <w:r>
        <w:t xml:space="preserve">            - END_USER_SERVICE_DENIED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PartialRecordMethod: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DEFAULT</w:t>
      </w:r>
    </w:p>
    <w:p w:rsidR="00475CB0" w:rsidRDefault="00475CB0" w:rsidP="00475CB0">
      <w:pPr>
        <w:pStyle w:val="PL"/>
      </w:pPr>
      <w:r>
        <w:t xml:space="preserve">            - INDIVIDUAL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RoamerInOut: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IN_BOUND</w:t>
      </w:r>
    </w:p>
    <w:p w:rsidR="00475CB0" w:rsidRDefault="00475CB0" w:rsidP="00475CB0">
      <w:pPr>
        <w:pStyle w:val="PL"/>
      </w:pPr>
      <w:r>
        <w:t xml:space="preserve">            - OUT_BOUND</w:t>
      </w:r>
    </w:p>
    <w:p w:rsidR="00475CB0" w:rsidRDefault="00475CB0" w:rsidP="00475CB0">
      <w:pPr>
        <w:pStyle w:val="PL"/>
      </w:pPr>
      <w:r>
        <w:t xml:space="preserve">        - type: string</w:t>
      </w:r>
    </w:p>
    <w:bookmarkEnd w:id="64"/>
    <w:p w:rsidR="00D97CA3" w:rsidRDefault="00D97CA3" w:rsidP="00EB149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38C" w:rsidRDefault="008C238C">
      <w:r>
        <w:separator/>
      </w:r>
    </w:p>
  </w:endnote>
  <w:endnote w:type="continuationSeparator" w:id="0">
    <w:p w:rsidR="008C238C" w:rsidRDefault="008C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38C" w:rsidRDefault="008C238C">
      <w:r>
        <w:separator/>
      </w:r>
    </w:p>
  </w:footnote>
  <w:footnote w:type="continuationSeparator" w:id="0">
    <w:p w:rsidR="008C238C" w:rsidRDefault="008C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47E"/>
    <w:rsid w:val="00382E97"/>
    <w:rsid w:val="003E1A36"/>
    <w:rsid w:val="003E5010"/>
    <w:rsid w:val="003E5B5C"/>
    <w:rsid w:val="00410371"/>
    <w:rsid w:val="004242F1"/>
    <w:rsid w:val="004357AF"/>
    <w:rsid w:val="00437B8E"/>
    <w:rsid w:val="0044732A"/>
    <w:rsid w:val="00475CB0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C0960"/>
    <w:rsid w:val="006E21FB"/>
    <w:rsid w:val="0070628D"/>
    <w:rsid w:val="00772F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38C"/>
    <w:rsid w:val="008F0ABC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7671C"/>
    <w:rsid w:val="00AA2CBC"/>
    <w:rsid w:val="00AB6BA0"/>
    <w:rsid w:val="00AB7E44"/>
    <w:rsid w:val="00AC5820"/>
    <w:rsid w:val="00AD1CD8"/>
    <w:rsid w:val="00AD47CF"/>
    <w:rsid w:val="00B038EF"/>
    <w:rsid w:val="00B258BB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D03F9A"/>
    <w:rsid w:val="00D06D51"/>
    <w:rsid w:val="00D24991"/>
    <w:rsid w:val="00D40C5C"/>
    <w:rsid w:val="00D50255"/>
    <w:rsid w:val="00D66520"/>
    <w:rsid w:val="00D97CA3"/>
    <w:rsid w:val="00DD3523"/>
    <w:rsid w:val="00DE1962"/>
    <w:rsid w:val="00DE34CF"/>
    <w:rsid w:val="00E13F3D"/>
    <w:rsid w:val="00E34898"/>
    <w:rsid w:val="00E7001F"/>
    <w:rsid w:val="00EB09B7"/>
    <w:rsid w:val="00EB1496"/>
    <w:rsid w:val="00ED25E8"/>
    <w:rsid w:val="00EE7D7C"/>
    <w:rsid w:val="00F012B4"/>
    <w:rsid w:val="00F25D98"/>
    <w:rsid w:val="00F300FB"/>
    <w:rsid w:val="00FB47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D72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8">
    <w:name w:val="Plain Text"/>
    <w:basedOn w:val="a"/>
    <w:link w:val="af9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9">
    <w:name w:val="纯文本 字符"/>
    <w:basedOn w:val="a0"/>
    <w:link w:val="af8"/>
    <w:rsid w:val="001C3DB2"/>
    <w:rPr>
      <w:rFonts w:ascii="Courier New" w:hAnsi="Courier New"/>
      <w:lang w:val="nb-NO" w:eastAsia="en-US"/>
    </w:rPr>
  </w:style>
  <w:style w:type="paragraph" w:styleId="afa">
    <w:name w:val="Body Text"/>
    <w:basedOn w:val="a"/>
    <w:link w:val="afb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c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d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e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paragraph" w:customStyle="1" w:styleId="TAJ">
    <w:name w:val="TAJ"/>
    <w:basedOn w:val="TH"/>
    <w:rsid w:val="00475CB0"/>
    <w:rPr>
      <w:rFonts w:eastAsia="宋体"/>
    </w:rPr>
  </w:style>
  <w:style w:type="paragraph" w:customStyle="1" w:styleId="Guidance">
    <w:name w:val="Guidance"/>
    <w:basedOn w:val="a"/>
    <w:rsid w:val="00475CB0"/>
    <w:rPr>
      <w:rFonts w:eastAsia="宋体"/>
      <w:i/>
      <w:color w:val="0000FF"/>
    </w:rPr>
  </w:style>
  <w:style w:type="character" w:customStyle="1" w:styleId="TALChar">
    <w:name w:val="TAL Char"/>
    <w:qFormat/>
    <w:rsid w:val="00475CB0"/>
    <w:rPr>
      <w:rFonts w:ascii="Arial" w:hAnsi="Arial"/>
      <w:sz w:val="18"/>
      <w:lang w:val="en-GB" w:eastAsia="en-US"/>
    </w:rPr>
  </w:style>
  <w:style w:type="character" w:customStyle="1" w:styleId="af">
    <w:name w:val="批注文字 字符"/>
    <w:link w:val="ae"/>
    <w:rsid w:val="00475CB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75CB0"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rsid w:val="00475CB0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75CB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75CB0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locked/>
    <w:rsid w:val="00475CB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475CB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475CB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75CB0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75C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75CB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75CB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75CB0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75CB0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75CB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75C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75CB0"/>
  </w:style>
  <w:style w:type="paragraph" w:customStyle="1" w:styleId="Reference">
    <w:name w:val="Reference"/>
    <w:basedOn w:val="a"/>
    <w:rsid w:val="00475CB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475CB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475CB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75CB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">
    <w:name w:val="文档结构图 字符"/>
    <w:rsid w:val="00475CB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5"/>
    <w:rsid w:val="00475CB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75CB0"/>
  </w:style>
  <w:style w:type="character" w:customStyle="1" w:styleId="60">
    <w:name w:val="标题 6 字符"/>
    <w:link w:val="6"/>
    <w:rsid w:val="00475C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4A5C2-FE8C-43F2-AC68-62D84D94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31</Pages>
  <Words>11605</Words>
  <Characters>66154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44</cp:revision>
  <cp:lastPrinted>1899-12-31T23:00:00Z</cp:lastPrinted>
  <dcterms:created xsi:type="dcterms:W3CDTF">2018-11-05T09:14:00Z</dcterms:created>
  <dcterms:modified xsi:type="dcterms:W3CDTF">2021-01-15T10:14:00Z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